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36903212" w:rsidR="002F52C8" w:rsidRPr="000234FD" w:rsidRDefault="002F52C8" w:rsidP="002F52C8">
      <w:pPr>
        <w:pStyle w:val="CRCoverPage"/>
        <w:tabs>
          <w:tab w:val="right" w:pos="9639"/>
        </w:tabs>
        <w:spacing w:after="0"/>
        <w:rPr>
          <w:b/>
          <w:sz w:val="24"/>
        </w:rPr>
      </w:pPr>
      <w:r w:rsidRPr="000234FD">
        <w:rPr>
          <w:b/>
          <w:sz w:val="24"/>
        </w:rPr>
        <w:t>3GPP TSG-SA WG6 Meeting #3</w:t>
      </w:r>
      <w:r w:rsidR="00671D44" w:rsidRPr="000234FD">
        <w:rPr>
          <w:b/>
          <w:sz w:val="24"/>
        </w:rPr>
        <w:t>9</w:t>
      </w:r>
      <w:r w:rsidR="002A16F9" w:rsidRPr="000234FD">
        <w:rPr>
          <w:b/>
          <w:sz w:val="24"/>
        </w:rPr>
        <w:t>-e</w:t>
      </w:r>
      <w:r w:rsidRPr="000234FD">
        <w:rPr>
          <w:b/>
          <w:sz w:val="24"/>
        </w:rPr>
        <w:tab/>
      </w:r>
      <w:r w:rsidR="009E6A1C" w:rsidRPr="009E6A1C">
        <w:rPr>
          <w:b/>
          <w:sz w:val="24"/>
        </w:rPr>
        <w:t>S6-201341</w:t>
      </w:r>
    </w:p>
    <w:p w14:paraId="75406C71" w14:textId="79E8785C" w:rsidR="001E41F3" w:rsidRPr="000234FD" w:rsidRDefault="0052621C" w:rsidP="002F52C8">
      <w:pPr>
        <w:pStyle w:val="CRCoverPage"/>
        <w:outlineLvl w:val="0"/>
        <w:rPr>
          <w:b/>
          <w:sz w:val="24"/>
        </w:rPr>
      </w:pPr>
      <w:r w:rsidRPr="000234FD">
        <w:rPr>
          <w:rFonts w:cs="Arial"/>
          <w:b/>
          <w:bCs/>
          <w:sz w:val="22"/>
        </w:rPr>
        <w:t>e</w:t>
      </w:r>
      <w:r w:rsidR="0057712F" w:rsidRPr="000234FD">
        <w:rPr>
          <w:rFonts w:cs="Arial"/>
          <w:b/>
          <w:bCs/>
          <w:sz w:val="22"/>
        </w:rPr>
        <w:t>-meeting</w:t>
      </w:r>
      <w:r w:rsidR="002F52C8" w:rsidRPr="000234FD">
        <w:rPr>
          <w:rFonts w:cs="Arial"/>
          <w:b/>
          <w:bCs/>
          <w:sz w:val="22"/>
        </w:rPr>
        <w:t xml:space="preserve">, </w:t>
      </w:r>
      <w:r w:rsidR="00671D44" w:rsidRPr="000234FD">
        <w:rPr>
          <w:rFonts w:cs="Arial"/>
          <w:b/>
          <w:bCs/>
          <w:sz w:val="22"/>
        </w:rPr>
        <w:t>31</w:t>
      </w:r>
      <w:r w:rsidR="00671D44" w:rsidRPr="000234FD">
        <w:rPr>
          <w:rFonts w:cs="Arial"/>
          <w:b/>
          <w:bCs/>
          <w:sz w:val="22"/>
          <w:vertAlign w:val="superscript"/>
        </w:rPr>
        <w:t>st</w:t>
      </w:r>
      <w:r w:rsidR="002F52C8" w:rsidRPr="000234FD">
        <w:rPr>
          <w:rFonts w:cs="Arial"/>
          <w:b/>
          <w:bCs/>
          <w:sz w:val="22"/>
        </w:rPr>
        <w:t xml:space="preserve"> </w:t>
      </w:r>
      <w:r w:rsidR="00671D44" w:rsidRPr="000234FD">
        <w:rPr>
          <w:rFonts w:cs="Arial"/>
          <w:b/>
          <w:bCs/>
          <w:sz w:val="22"/>
        </w:rPr>
        <w:t xml:space="preserve">August </w:t>
      </w:r>
      <w:r w:rsidR="00B23299" w:rsidRPr="000234FD">
        <w:rPr>
          <w:rFonts w:cs="Arial"/>
          <w:b/>
          <w:bCs/>
          <w:sz w:val="22"/>
        </w:rPr>
        <w:t>–</w:t>
      </w:r>
      <w:r w:rsidR="002F52C8" w:rsidRPr="000234FD">
        <w:rPr>
          <w:rFonts w:cs="Arial"/>
          <w:b/>
          <w:bCs/>
          <w:sz w:val="22"/>
        </w:rPr>
        <w:t xml:space="preserve"> </w:t>
      </w:r>
      <w:r w:rsidR="00671D44" w:rsidRPr="000234FD">
        <w:rPr>
          <w:rFonts w:cs="Arial"/>
          <w:b/>
          <w:bCs/>
          <w:sz w:val="22"/>
        </w:rPr>
        <w:t>8</w:t>
      </w:r>
      <w:r w:rsidR="00671D44" w:rsidRPr="000234FD">
        <w:rPr>
          <w:rFonts w:cs="Arial"/>
          <w:b/>
          <w:bCs/>
          <w:sz w:val="22"/>
          <w:vertAlign w:val="superscript"/>
        </w:rPr>
        <w:t>th</w:t>
      </w:r>
      <w:r w:rsidR="00671D44" w:rsidRPr="000234FD">
        <w:rPr>
          <w:rFonts w:cs="Arial"/>
          <w:b/>
          <w:bCs/>
          <w:sz w:val="22"/>
        </w:rPr>
        <w:t xml:space="preserve"> September</w:t>
      </w:r>
      <w:r w:rsidR="002F52C8" w:rsidRPr="000234FD">
        <w:rPr>
          <w:rFonts w:cs="Arial"/>
          <w:b/>
          <w:bCs/>
          <w:sz w:val="22"/>
        </w:rPr>
        <w:t xml:space="preserve"> 2020</w:t>
      </w:r>
      <w:r w:rsidR="002F52C8" w:rsidRPr="000234FD">
        <w:rPr>
          <w:rFonts w:cs="Arial"/>
          <w:b/>
          <w:bCs/>
          <w:sz w:val="22"/>
        </w:rPr>
        <w:tab/>
      </w:r>
      <w:r w:rsidR="002F52C8" w:rsidRPr="000234FD">
        <w:rPr>
          <w:rFonts w:cs="Arial"/>
          <w:b/>
          <w:bCs/>
          <w:sz w:val="22"/>
        </w:rPr>
        <w:tab/>
      </w:r>
      <w:r w:rsidR="002F52C8" w:rsidRPr="000234FD">
        <w:rPr>
          <w:rFonts w:cs="Arial"/>
          <w:b/>
          <w:bCs/>
          <w:sz w:val="22"/>
        </w:rPr>
        <w:tab/>
      </w:r>
      <w:r w:rsidR="0057712F" w:rsidRPr="000234FD">
        <w:rPr>
          <w:rFonts w:cs="Arial"/>
          <w:b/>
          <w:bCs/>
          <w:sz w:val="22"/>
        </w:rPr>
        <w:tab/>
      </w:r>
      <w:r w:rsidR="0057712F" w:rsidRPr="000234FD">
        <w:rPr>
          <w:rFonts w:cs="Arial"/>
          <w:b/>
          <w:bCs/>
          <w:sz w:val="22"/>
        </w:rPr>
        <w:tab/>
      </w:r>
      <w:r w:rsidR="0057712F" w:rsidRPr="000234FD">
        <w:rPr>
          <w:rFonts w:cs="Arial"/>
          <w:b/>
          <w:bCs/>
          <w:sz w:val="22"/>
        </w:rPr>
        <w:tab/>
      </w:r>
      <w:r w:rsidR="00A906FC" w:rsidRPr="000234FD">
        <w:rPr>
          <w:rFonts w:cs="Arial"/>
          <w:b/>
          <w:bCs/>
          <w:sz w:val="22"/>
        </w:rPr>
        <w:tab/>
      </w:r>
      <w:r w:rsidR="00A906FC" w:rsidRPr="000234FD">
        <w:rPr>
          <w:rFonts w:cs="Arial"/>
          <w:b/>
          <w:bCs/>
          <w:sz w:val="22"/>
        </w:rPr>
        <w:tab/>
      </w:r>
      <w:r w:rsidR="002F52C8" w:rsidRPr="000234FD">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34FD"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0234FD" w:rsidRDefault="00305409" w:rsidP="00E34898">
            <w:pPr>
              <w:pStyle w:val="CRCoverPage"/>
              <w:spacing w:after="0"/>
              <w:jc w:val="right"/>
              <w:rPr>
                <w:i/>
              </w:rPr>
            </w:pPr>
            <w:r w:rsidRPr="000234FD">
              <w:rPr>
                <w:i/>
                <w:sz w:val="14"/>
              </w:rPr>
              <w:t>CR-Form-v</w:t>
            </w:r>
            <w:r w:rsidR="008863B9" w:rsidRPr="000234FD">
              <w:rPr>
                <w:i/>
                <w:sz w:val="14"/>
              </w:rPr>
              <w:t>12.0</w:t>
            </w:r>
          </w:p>
        </w:tc>
      </w:tr>
      <w:tr w:rsidR="001E41F3" w:rsidRPr="000234FD" w14:paraId="6281912E" w14:textId="77777777" w:rsidTr="00547111">
        <w:tc>
          <w:tcPr>
            <w:tcW w:w="9641" w:type="dxa"/>
            <w:gridSpan w:val="9"/>
            <w:tcBorders>
              <w:left w:val="single" w:sz="4" w:space="0" w:color="auto"/>
              <w:right w:val="single" w:sz="4" w:space="0" w:color="auto"/>
            </w:tcBorders>
          </w:tcPr>
          <w:p w14:paraId="36EDF94B" w14:textId="77777777" w:rsidR="001E41F3" w:rsidRPr="000234FD" w:rsidRDefault="001E41F3">
            <w:pPr>
              <w:pStyle w:val="CRCoverPage"/>
              <w:spacing w:after="0"/>
              <w:jc w:val="center"/>
            </w:pPr>
            <w:r w:rsidRPr="000234FD">
              <w:rPr>
                <w:b/>
                <w:sz w:val="32"/>
              </w:rPr>
              <w:t>CHANGE REQUEST</w:t>
            </w:r>
          </w:p>
        </w:tc>
      </w:tr>
      <w:tr w:rsidR="001E41F3" w:rsidRPr="000234FD" w14:paraId="0F15E8B7" w14:textId="77777777" w:rsidTr="00547111">
        <w:tc>
          <w:tcPr>
            <w:tcW w:w="9641" w:type="dxa"/>
            <w:gridSpan w:val="9"/>
            <w:tcBorders>
              <w:left w:val="single" w:sz="4" w:space="0" w:color="auto"/>
              <w:right w:val="single" w:sz="4" w:space="0" w:color="auto"/>
            </w:tcBorders>
          </w:tcPr>
          <w:p w14:paraId="1FAB70DF" w14:textId="77777777" w:rsidR="001E41F3" w:rsidRPr="000234FD" w:rsidRDefault="001E41F3">
            <w:pPr>
              <w:pStyle w:val="CRCoverPage"/>
              <w:spacing w:after="0"/>
              <w:rPr>
                <w:sz w:val="8"/>
                <w:szCs w:val="8"/>
              </w:rPr>
            </w:pPr>
          </w:p>
        </w:tc>
      </w:tr>
      <w:tr w:rsidR="001E41F3" w:rsidRPr="000234FD" w14:paraId="4D015341" w14:textId="77777777" w:rsidTr="00547111">
        <w:tc>
          <w:tcPr>
            <w:tcW w:w="142" w:type="dxa"/>
            <w:tcBorders>
              <w:left w:val="single" w:sz="4" w:space="0" w:color="auto"/>
            </w:tcBorders>
          </w:tcPr>
          <w:p w14:paraId="568D75D1" w14:textId="77777777" w:rsidR="001E41F3" w:rsidRPr="000234FD" w:rsidRDefault="001E41F3">
            <w:pPr>
              <w:pStyle w:val="CRCoverPage"/>
              <w:spacing w:after="0"/>
              <w:jc w:val="right"/>
            </w:pPr>
          </w:p>
        </w:tc>
        <w:tc>
          <w:tcPr>
            <w:tcW w:w="1559" w:type="dxa"/>
            <w:shd w:val="pct30" w:color="FFFF00" w:fill="auto"/>
          </w:tcPr>
          <w:p w14:paraId="0BEDBBC1" w14:textId="6E287E90" w:rsidR="001E41F3" w:rsidRPr="000234FD" w:rsidRDefault="003E5B41" w:rsidP="00E0637A">
            <w:pPr>
              <w:pStyle w:val="CRCoverPage"/>
              <w:spacing w:after="0"/>
              <w:jc w:val="right"/>
              <w:rPr>
                <w:b/>
                <w:sz w:val="28"/>
              </w:rPr>
            </w:pPr>
            <w:fldSimple w:instr=" DOCPROPERTY  Spec#  \* MERGEFORMAT ">
              <w:r w:rsidR="00E0637A">
                <w:rPr>
                  <w:b/>
                  <w:sz w:val="28"/>
                </w:rPr>
                <w:t>23.280</w:t>
              </w:r>
            </w:fldSimple>
          </w:p>
        </w:tc>
        <w:tc>
          <w:tcPr>
            <w:tcW w:w="709" w:type="dxa"/>
          </w:tcPr>
          <w:p w14:paraId="3A489303" w14:textId="77777777" w:rsidR="001E41F3" w:rsidRPr="000234FD" w:rsidRDefault="001E41F3">
            <w:pPr>
              <w:pStyle w:val="CRCoverPage"/>
              <w:spacing w:after="0"/>
              <w:jc w:val="center"/>
            </w:pPr>
            <w:r w:rsidRPr="000234FD">
              <w:rPr>
                <w:b/>
                <w:sz w:val="28"/>
              </w:rPr>
              <w:t>CR</w:t>
            </w:r>
          </w:p>
        </w:tc>
        <w:tc>
          <w:tcPr>
            <w:tcW w:w="1276" w:type="dxa"/>
            <w:shd w:val="pct30" w:color="FFFF00" w:fill="auto"/>
          </w:tcPr>
          <w:p w14:paraId="0D3CA0E7" w14:textId="772A5A62" w:rsidR="001E41F3" w:rsidRPr="000234FD" w:rsidRDefault="003E5B41" w:rsidP="00C363EE">
            <w:pPr>
              <w:pStyle w:val="CRCoverPage"/>
              <w:spacing w:after="0"/>
            </w:pPr>
            <w:fldSimple w:instr=" DOCPROPERTY  Cr#  \* MERGEFORMAT ">
              <w:bookmarkStart w:id="0" w:name="_GoBack"/>
              <w:bookmarkEnd w:id="0"/>
              <w:r w:rsidR="00C363EE">
                <w:rPr>
                  <w:b/>
                  <w:sz w:val="28"/>
                </w:rPr>
                <w:t>0263</w:t>
              </w:r>
            </w:fldSimple>
          </w:p>
        </w:tc>
        <w:tc>
          <w:tcPr>
            <w:tcW w:w="709" w:type="dxa"/>
          </w:tcPr>
          <w:p w14:paraId="69F563FB" w14:textId="77777777" w:rsidR="001E41F3" w:rsidRPr="000234FD" w:rsidRDefault="001E41F3" w:rsidP="0051580D">
            <w:pPr>
              <w:pStyle w:val="CRCoverPage"/>
              <w:tabs>
                <w:tab w:val="right" w:pos="625"/>
              </w:tabs>
              <w:spacing w:after="0"/>
              <w:jc w:val="center"/>
            </w:pPr>
            <w:r w:rsidRPr="000234FD">
              <w:rPr>
                <w:b/>
                <w:bCs/>
                <w:sz w:val="28"/>
              </w:rPr>
              <w:t>rev</w:t>
            </w:r>
          </w:p>
        </w:tc>
        <w:tc>
          <w:tcPr>
            <w:tcW w:w="992" w:type="dxa"/>
            <w:shd w:val="pct30" w:color="FFFF00" w:fill="auto"/>
          </w:tcPr>
          <w:p w14:paraId="06097884" w14:textId="4B8DAB20" w:rsidR="001E41F3" w:rsidRPr="000234FD" w:rsidRDefault="003E5B41" w:rsidP="00E0637A">
            <w:pPr>
              <w:pStyle w:val="CRCoverPage"/>
              <w:spacing w:after="0"/>
              <w:jc w:val="center"/>
              <w:rPr>
                <w:b/>
              </w:rPr>
            </w:pPr>
            <w:fldSimple w:instr=" DOCPROPERTY  Revision  \* MERGEFORMAT ">
              <w:r w:rsidR="00E0637A">
                <w:rPr>
                  <w:b/>
                  <w:sz w:val="28"/>
                </w:rPr>
                <w:t>-</w:t>
              </w:r>
            </w:fldSimple>
          </w:p>
        </w:tc>
        <w:tc>
          <w:tcPr>
            <w:tcW w:w="2410" w:type="dxa"/>
          </w:tcPr>
          <w:p w14:paraId="34611BBF" w14:textId="77777777" w:rsidR="001E41F3" w:rsidRPr="000234FD" w:rsidRDefault="001E41F3" w:rsidP="0051580D">
            <w:pPr>
              <w:pStyle w:val="CRCoverPage"/>
              <w:tabs>
                <w:tab w:val="right" w:pos="1825"/>
              </w:tabs>
              <w:spacing w:after="0"/>
              <w:jc w:val="center"/>
            </w:pPr>
            <w:r w:rsidRPr="000234FD">
              <w:rPr>
                <w:b/>
                <w:sz w:val="28"/>
                <w:szCs w:val="28"/>
              </w:rPr>
              <w:t>Current version:</w:t>
            </w:r>
          </w:p>
        </w:tc>
        <w:tc>
          <w:tcPr>
            <w:tcW w:w="1701" w:type="dxa"/>
            <w:shd w:val="pct30" w:color="FFFF00" w:fill="auto"/>
          </w:tcPr>
          <w:p w14:paraId="0C724648" w14:textId="72F77715" w:rsidR="001E41F3" w:rsidRPr="000234FD" w:rsidRDefault="003E5B41" w:rsidP="00E0637A">
            <w:pPr>
              <w:pStyle w:val="CRCoverPage"/>
              <w:spacing w:after="0"/>
              <w:jc w:val="center"/>
              <w:rPr>
                <w:sz w:val="28"/>
              </w:rPr>
            </w:pPr>
            <w:fldSimple w:instr=" DOCPROPERTY  Version  \* MERGEFORMAT ">
              <w:r w:rsidR="00E0637A">
                <w:rPr>
                  <w:b/>
                  <w:sz w:val="28"/>
                </w:rPr>
                <w:t>17.3.0</w:t>
              </w:r>
            </w:fldSimple>
          </w:p>
        </w:tc>
        <w:tc>
          <w:tcPr>
            <w:tcW w:w="143" w:type="dxa"/>
            <w:tcBorders>
              <w:right w:val="single" w:sz="4" w:space="0" w:color="auto"/>
            </w:tcBorders>
          </w:tcPr>
          <w:p w14:paraId="16FEEE1C" w14:textId="77777777" w:rsidR="001E41F3" w:rsidRPr="000234FD" w:rsidRDefault="001E41F3">
            <w:pPr>
              <w:pStyle w:val="CRCoverPage"/>
              <w:spacing w:after="0"/>
            </w:pPr>
          </w:p>
        </w:tc>
      </w:tr>
      <w:tr w:rsidR="001E41F3" w:rsidRPr="000234FD" w14:paraId="2C9ABC75" w14:textId="77777777" w:rsidTr="00547111">
        <w:tc>
          <w:tcPr>
            <w:tcW w:w="9641" w:type="dxa"/>
            <w:gridSpan w:val="9"/>
            <w:tcBorders>
              <w:left w:val="single" w:sz="4" w:space="0" w:color="auto"/>
              <w:right w:val="single" w:sz="4" w:space="0" w:color="auto"/>
            </w:tcBorders>
          </w:tcPr>
          <w:p w14:paraId="46E3CF76" w14:textId="77777777" w:rsidR="001E41F3" w:rsidRPr="000234FD" w:rsidRDefault="001E41F3">
            <w:pPr>
              <w:pStyle w:val="CRCoverPage"/>
              <w:spacing w:after="0"/>
            </w:pPr>
          </w:p>
        </w:tc>
      </w:tr>
      <w:tr w:rsidR="001E41F3" w:rsidRPr="000234FD" w14:paraId="7BB1B1E4" w14:textId="77777777" w:rsidTr="00547111">
        <w:tc>
          <w:tcPr>
            <w:tcW w:w="9641" w:type="dxa"/>
            <w:gridSpan w:val="9"/>
            <w:tcBorders>
              <w:top w:val="single" w:sz="4" w:space="0" w:color="auto"/>
            </w:tcBorders>
          </w:tcPr>
          <w:p w14:paraId="473C9F22" w14:textId="77777777" w:rsidR="001E41F3" w:rsidRPr="000234FD" w:rsidRDefault="001E41F3">
            <w:pPr>
              <w:pStyle w:val="CRCoverPage"/>
              <w:spacing w:after="0"/>
              <w:jc w:val="center"/>
              <w:rPr>
                <w:rFonts w:cs="Arial"/>
                <w:i/>
              </w:rPr>
            </w:pPr>
            <w:r w:rsidRPr="000234FD">
              <w:rPr>
                <w:rFonts w:cs="Arial"/>
                <w:i/>
              </w:rPr>
              <w:t xml:space="preserve">For </w:t>
            </w:r>
            <w:hyperlink r:id="rId8" w:anchor="_blank" w:history="1">
              <w:r w:rsidRPr="000234FD">
                <w:rPr>
                  <w:rStyle w:val="Hyperlink"/>
                  <w:rFonts w:cs="Arial"/>
                  <w:b/>
                  <w:i/>
                  <w:color w:val="FF0000"/>
                </w:rPr>
                <w:t>HE</w:t>
              </w:r>
              <w:bookmarkStart w:id="1" w:name="_Hlt497126619"/>
              <w:r w:rsidRPr="000234FD">
                <w:rPr>
                  <w:rStyle w:val="Hyperlink"/>
                  <w:rFonts w:cs="Arial"/>
                  <w:b/>
                  <w:i/>
                  <w:color w:val="FF0000"/>
                </w:rPr>
                <w:t>L</w:t>
              </w:r>
              <w:bookmarkEnd w:id="1"/>
              <w:r w:rsidRPr="000234FD">
                <w:rPr>
                  <w:rStyle w:val="Hyperlink"/>
                  <w:rFonts w:cs="Arial"/>
                  <w:b/>
                  <w:i/>
                  <w:color w:val="FF0000"/>
                </w:rPr>
                <w:t>P</w:t>
              </w:r>
            </w:hyperlink>
            <w:r w:rsidRPr="000234FD">
              <w:rPr>
                <w:rFonts w:cs="Arial"/>
                <w:b/>
                <w:i/>
                <w:color w:val="FF0000"/>
              </w:rPr>
              <w:t xml:space="preserve"> </w:t>
            </w:r>
            <w:r w:rsidRPr="000234FD">
              <w:rPr>
                <w:rFonts w:cs="Arial"/>
                <w:i/>
              </w:rPr>
              <w:t>on using this form</w:t>
            </w:r>
            <w:r w:rsidR="0051580D" w:rsidRPr="000234FD">
              <w:rPr>
                <w:rFonts w:cs="Arial"/>
                <w:i/>
              </w:rPr>
              <w:t>: c</w:t>
            </w:r>
            <w:r w:rsidR="00F25D98" w:rsidRPr="000234FD">
              <w:rPr>
                <w:rFonts w:cs="Arial"/>
                <w:i/>
              </w:rPr>
              <w:t xml:space="preserve">omprehensive instructions can be found at </w:t>
            </w:r>
            <w:r w:rsidR="001B7A65" w:rsidRPr="000234FD">
              <w:rPr>
                <w:rFonts w:cs="Arial"/>
                <w:i/>
              </w:rPr>
              <w:br/>
            </w:r>
            <w:hyperlink r:id="rId9" w:history="1">
              <w:r w:rsidR="00DE34CF" w:rsidRPr="000234FD">
                <w:rPr>
                  <w:rStyle w:val="Hyperlink"/>
                  <w:rFonts w:cs="Arial"/>
                  <w:i/>
                </w:rPr>
                <w:t>http://www.3gpp.org/Change-Requests</w:t>
              </w:r>
            </w:hyperlink>
            <w:r w:rsidR="00F25D98" w:rsidRPr="000234FD">
              <w:rPr>
                <w:rFonts w:cs="Arial"/>
                <w:i/>
              </w:rPr>
              <w:t>.</w:t>
            </w:r>
          </w:p>
        </w:tc>
      </w:tr>
      <w:tr w:rsidR="001E41F3" w:rsidRPr="000234FD" w14:paraId="5795CA4E" w14:textId="77777777" w:rsidTr="00547111">
        <w:tc>
          <w:tcPr>
            <w:tcW w:w="9641" w:type="dxa"/>
            <w:gridSpan w:val="9"/>
          </w:tcPr>
          <w:p w14:paraId="6B027029" w14:textId="77777777" w:rsidR="001E41F3" w:rsidRPr="000234FD" w:rsidRDefault="001E41F3">
            <w:pPr>
              <w:pStyle w:val="CRCoverPage"/>
              <w:spacing w:after="0"/>
              <w:rPr>
                <w:sz w:val="8"/>
                <w:szCs w:val="8"/>
              </w:rPr>
            </w:pPr>
          </w:p>
        </w:tc>
      </w:tr>
    </w:tbl>
    <w:p w14:paraId="287F0474" w14:textId="77777777" w:rsidR="001E41F3" w:rsidRPr="000234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34FD" w14:paraId="02D73507" w14:textId="77777777" w:rsidTr="00A7671C">
        <w:tc>
          <w:tcPr>
            <w:tcW w:w="2835" w:type="dxa"/>
          </w:tcPr>
          <w:p w14:paraId="2BDAA21F" w14:textId="77777777" w:rsidR="00F25D98" w:rsidRPr="000234FD" w:rsidRDefault="00F25D98" w:rsidP="001E41F3">
            <w:pPr>
              <w:pStyle w:val="CRCoverPage"/>
              <w:tabs>
                <w:tab w:val="right" w:pos="2751"/>
              </w:tabs>
              <w:spacing w:after="0"/>
              <w:rPr>
                <w:b/>
                <w:i/>
              </w:rPr>
            </w:pPr>
            <w:r w:rsidRPr="000234FD">
              <w:rPr>
                <w:b/>
                <w:i/>
              </w:rPr>
              <w:t>Proposed change</w:t>
            </w:r>
            <w:r w:rsidR="00A7671C" w:rsidRPr="000234FD">
              <w:rPr>
                <w:b/>
                <w:i/>
              </w:rPr>
              <w:t xml:space="preserve"> </w:t>
            </w:r>
            <w:r w:rsidRPr="000234FD">
              <w:rPr>
                <w:b/>
                <w:i/>
              </w:rPr>
              <w:t>affects:</w:t>
            </w:r>
          </w:p>
        </w:tc>
        <w:tc>
          <w:tcPr>
            <w:tcW w:w="1418" w:type="dxa"/>
          </w:tcPr>
          <w:p w14:paraId="7D8A39C7" w14:textId="77777777" w:rsidR="00F25D98" w:rsidRPr="000234FD" w:rsidRDefault="00F25D98" w:rsidP="001E41F3">
            <w:pPr>
              <w:pStyle w:val="CRCoverPage"/>
              <w:spacing w:after="0"/>
              <w:jc w:val="right"/>
            </w:pPr>
            <w:r w:rsidRPr="000234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0234FD"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0234FD" w:rsidRDefault="00F25D98" w:rsidP="001E41F3">
            <w:pPr>
              <w:pStyle w:val="CRCoverPage"/>
              <w:spacing w:after="0"/>
              <w:jc w:val="right"/>
              <w:rPr>
                <w:u w:val="single"/>
              </w:rPr>
            </w:pPr>
            <w:r w:rsidRPr="000234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116EAA8" w:rsidR="00F25D98" w:rsidRPr="000234FD" w:rsidRDefault="00E0637A" w:rsidP="001E41F3">
            <w:pPr>
              <w:pStyle w:val="CRCoverPage"/>
              <w:spacing w:after="0"/>
              <w:jc w:val="center"/>
              <w:rPr>
                <w:b/>
                <w:caps/>
              </w:rPr>
            </w:pPr>
            <w:r>
              <w:rPr>
                <w:b/>
                <w:caps/>
              </w:rPr>
              <w:t>X</w:t>
            </w:r>
          </w:p>
        </w:tc>
        <w:tc>
          <w:tcPr>
            <w:tcW w:w="2126" w:type="dxa"/>
          </w:tcPr>
          <w:p w14:paraId="15C0DAD6" w14:textId="77777777" w:rsidR="00F25D98" w:rsidRPr="000234FD" w:rsidRDefault="00F25D98" w:rsidP="001E41F3">
            <w:pPr>
              <w:pStyle w:val="CRCoverPage"/>
              <w:spacing w:after="0"/>
              <w:jc w:val="right"/>
              <w:rPr>
                <w:u w:val="single"/>
              </w:rPr>
            </w:pPr>
            <w:r w:rsidRPr="000234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0234FD" w:rsidRDefault="00F25D98" w:rsidP="001E41F3">
            <w:pPr>
              <w:pStyle w:val="CRCoverPage"/>
              <w:spacing w:after="0"/>
              <w:jc w:val="center"/>
              <w:rPr>
                <w:b/>
                <w:caps/>
              </w:rPr>
            </w:pPr>
          </w:p>
        </w:tc>
        <w:tc>
          <w:tcPr>
            <w:tcW w:w="1418" w:type="dxa"/>
            <w:tcBorders>
              <w:left w:val="nil"/>
            </w:tcBorders>
          </w:tcPr>
          <w:p w14:paraId="3DE7EF01" w14:textId="77777777" w:rsidR="00F25D98" w:rsidRPr="000234FD" w:rsidRDefault="00F25D98" w:rsidP="001E41F3">
            <w:pPr>
              <w:pStyle w:val="CRCoverPage"/>
              <w:spacing w:after="0"/>
              <w:jc w:val="right"/>
            </w:pPr>
            <w:r w:rsidRPr="000234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7350581" w:rsidR="00F25D98" w:rsidRPr="000234FD" w:rsidRDefault="00E0637A" w:rsidP="001E41F3">
            <w:pPr>
              <w:pStyle w:val="CRCoverPage"/>
              <w:spacing w:after="0"/>
              <w:jc w:val="center"/>
              <w:rPr>
                <w:b/>
                <w:bCs/>
                <w:caps/>
              </w:rPr>
            </w:pPr>
            <w:r>
              <w:rPr>
                <w:b/>
                <w:bCs/>
                <w:caps/>
              </w:rPr>
              <w:t>X</w:t>
            </w:r>
          </w:p>
        </w:tc>
      </w:tr>
    </w:tbl>
    <w:p w14:paraId="1519ED77" w14:textId="77777777" w:rsidR="001E41F3" w:rsidRPr="000234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34FD" w14:paraId="07F12C58" w14:textId="77777777" w:rsidTr="00547111">
        <w:tc>
          <w:tcPr>
            <w:tcW w:w="9640" w:type="dxa"/>
            <w:gridSpan w:val="11"/>
          </w:tcPr>
          <w:p w14:paraId="1EB7B03F" w14:textId="77777777" w:rsidR="001E41F3" w:rsidRPr="000234FD" w:rsidRDefault="001E41F3">
            <w:pPr>
              <w:pStyle w:val="CRCoverPage"/>
              <w:spacing w:after="0"/>
              <w:rPr>
                <w:sz w:val="8"/>
                <w:szCs w:val="8"/>
              </w:rPr>
            </w:pPr>
          </w:p>
        </w:tc>
      </w:tr>
      <w:tr w:rsidR="001E41F3" w:rsidRPr="000234FD" w14:paraId="19D68A4E" w14:textId="77777777" w:rsidTr="00547111">
        <w:tc>
          <w:tcPr>
            <w:tcW w:w="1843" w:type="dxa"/>
            <w:tcBorders>
              <w:top w:val="single" w:sz="4" w:space="0" w:color="auto"/>
              <w:left w:val="single" w:sz="4" w:space="0" w:color="auto"/>
            </w:tcBorders>
          </w:tcPr>
          <w:p w14:paraId="4A3EDC13" w14:textId="77777777" w:rsidR="001E41F3" w:rsidRPr="000234FD" w:rsidRDefault="001E41F3">
            <w:pPr>
              <w:pStyle w:val="CRCoverPage"/>
              <w:tabs>
                <w:tab w:val="right" w:pos="1759"/>
              </w:tabs>
              <w:spacing w:after="0"/>
              <w:rPr>
                <w:b/>
                <w:i/>
              </w:rPr>
            </w:pPr>
            <w:r w:rsidRPr="000234FD">
              <w:rPr>
                <w:b/>
                <w:i/>
              </w:rPr>
              <w:t>Title:</w:t>
            </w:r>
            <w:r w:rsidRPr="000234FD">
              <w:rPr>
                <w:b/>
                <w:i/>
              </w:rPr>
              <w:tab/>
            </w:r>
          </w:p>
        </w:tc>
        <w:tc>
          <w:tcPr>
            <w:tcW w:w="7797" w:type="dxa"/>
            <w:gridSpan w:val="10"/>
            <w:tcBorders>
              <w:top w:val="single" w:sz="4" w:space="0" w:color="auto"/>
              <w:right w:val="single" w:sz="4" w:space="0" w:color="auto"/>
            </w:tcBorders>
            <w:shd w:val="pct30" w:color="FFFF00" w:fill="auto"/>
          </w:tcPr>
          <w:p w14:paraId="688D8FE7" w14:textId="5A267667" w:rsidR="001E41F3" w:rsidRPr="000234FD" w:rsidRDefault="000234FD">
            <w:pPr>
              <w:pStyle w:val="CRCoverPage"/>
              <w:spacing w:after="0"/>
              <w:ind w:left="100"/>
            </w:pPr>
            <w:r w:rsidRPr="000234FD">
              <w:t>Sharing location information across MC systems</w:t>
            </w:r>
            <w:r w:rsidR="009E6A1C">
              <w:t xml:space="preserve"> (functional model)</w:t>
            </w:r>
          </w:p>
        </w:tc>
      </w:tr>
      <w:tr w:rsidR="001E41F3" w:rsidRPr="000234FD" w14:paraId="5D2AC6C1" w14:textId="77777777" w:rsidTr="00547111">
        <w:tc>
          <w:tcPr>
            <w:tcW w:w="1843" w:type="dxa"/>
            <w:tcBorders>
              <w:left w:val="single" w:sz="4" w:space="0" w:color="auto"/>
            </w:tcBorders>
          </w:tcPr>
          <w:p w14:paraId="56848FB3" w14:textId="77777777" w:rsidR="001E41F3" w:rsidRPr="000234FD"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0234FD" w:rsidRDefault="001E41F3">
            <w:pPr>
              <w:pStyle w:val="CRCoverPage"/>
              <w:spacing w:after="0"/>
              <w:rPr>
                <w:sz w:val="8"/>
                <w:szCs w:val="8"/>
              </w:rPr>
            </w:pPr>
          </w:p>
        </w:tc>
      </w:tr>
      <w:tr w:rsidR="001E41F3" w:rsidRPr="000234FD" w14:paraId="606B1637" w14:textId="77777777" w:rsidTr="00547111">
        <w:tc>
          <w:tcPr>
            <w:tcW w:w="1843" w:type="dxa"/>
            <w:tcBorders>
              <w:left w:val="single" w:sz="4" w:space="0" w:color="auto"/>
            </w:tcBorders>
          </w:tcPr>
          <w:p w14:paraId="4D17B36D" w14:textId="77777777" w:rsidR="001E41F3" w:rsidRPr="000234FD" w:rsidRDefault="001E41F3">
            <w:pPr>
              <w:pStyle w:val="CRCoverPage"/>
              <w:tabs>
                <w:tab w:val="right" w:pos="1759"/>
              </w:tabs>
              <w:spacing w:after="0"/>
              <w:rPr>
                <w:b/>
                <w:i/>
              </w:rPr>
            </w:pPr>
            <w:r w:rsidRPr="000234FD">
              <w:rPr>
                <w:b/>
                <w:i/>
              </w:rPr>
              <w:t>Source to WG:</w:t>
            </w:r>
          </w:p>
        </w:tc>
        <w:tc>
          <w:tcPr>
            <w:tcW w:w="7797" w:type="dxa"/>
            <w:gridSpan w:val="10"/>
            <w:tcBorders>
              <w:right w:val="single" w:sz="4" w:space="0" w:color="auto"/>
            </w:tcBorders>
            <w:shd w:val="pct30" w:color="FFFF00" w:fill="auto"/>
          </w:tcPr>
          <w:p w14:paraId="214B4A38" w14:textId="05C65BDA" w:rsidR="001E41F3" w:rsidRPr="000234FD" w:rsidRDefault="000234FD">
            <w:pPr>
              <w:pStyle w:val="CRCoverPage"/>
              <w:spacing w:after="0"/>
              <w:ind w:left="100"/>
            </w:pPr>
            <w:r>
              <w:t>BDBOS</w:t>
            </w:r>
          </w:p>
        </w:tc>
      </w:tr>
      <w:tr w:rsidR="001E41F3" w:rsidRPr="000234FD" w14:paraId="6D80E98C" w14:textId="77777777" w:rsidTr="00547111">
        <w:tc>
          <w:tcPr>
            <w:tcW w:w="1843" w:type="dxa"/>
            <w:tcBorders>
              <w:left w:val="single" w:sz="4" w:space="0" w:color="auto"/>
            </w:tcBorders>
          </w:tcPr>
          <w:p w14:paraId="07402DF3" w14:textId="77777777" w:rsidR="001E41F3" w:rsidRPr="000234FD" w:rsidRDefault="001E41F3">
            <w:pPr>
              <w:pStyle w:val="CRCoverPage"/>
              <w:tabs>
                <w:tab w:val="right" w:pos="1759"/>
              </w:tabs>
              <w:spacing w:after="0"/>
              <w:rPr>
                <w:b/>
                <w:i/>
              </w:rPr>
            </w:pPr>
            <w:r w:rsidRPr="000234FD">
              <w:rPr>
                <w:b/>
                <w:i/>
              </w:rPr>
              <w:t>Source to TSG:</w:t>
            </w:r>
          </w:p>
        </w:tc>
        <w:tc>
          <w:tcPr>
            <w:tcW w:w="7797" w:type="dxa"/>
            <w:gridSpan w:val="10"/>
            <w:tcBorders>
              <w:right w:val="single" w:sz="4" w:space="0" w:color="auto"/>
            </w:tcBorders>
            <w:shd w:val="pct30" w:color="FFFF00" w:fill="auto"/>
          </w:tcPr>
          <w:p w14:paraId="442F8151" w14:textId="77777777" w:rsidR="001E41F3" w:rsidRPr="000234FD" w:rsidRDefault="002F52C8" w:rsidP="00547111">
            <w:pPr>
              <w:pStyle w:val="CRCoverPage"/>
              <w:spacing w:after="0"/>
              <w:ind w:left="100"/>
            </w:pPr>
            <w:r w:rsidRPr="000234FD">
              <w:t>S6</w:t>
            </w:r>
          </w:p>
        </w:tc>
      </w:tr>
      <w:tr w:rsidR="001E41F3" w:rsidRPr="000234FD" w14:paraId="5B184808" w14:textId="77777777" w:rsidTr="00547111">
        <w:tc>
          <w:tcPr>
            <w:tcW w:w="1843" w:type="dxa"/>
            <w:tcBorders>
              <w:left w:val="single" w:sz="4" w:space="0" w:color="auto"/>
            </w:tcBorders>
          </w:tcPr>
          <w:p w14:paraId="058C99FF" w14:textId="77777777" w:rsidR="001E41F3" w:rsidRPr="000234FD"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0234FD" w:rsidRDefault="001E41F3">
            <w:pPr>
              <w:pStyle w:val="CRCoverPage"/>
              <w:spacing w:after="0"/>
              <w:rPr>
                <w:sz w:val="8"/>
                <w:szCs w:val="8"/>
              </w:rPr>
            </w:pPr>
          </w:p>
        </w:tc>
      </w:tr>
      <w:tr w:rsidR="001E41F3" w:rsidRPr="000234FD" w14:paraId="19A01886" w14:textId="77777777" w:rsidTr="00547111">
        <w:tc>
          <w:tcPr>
            <w:tcW w:w="1843" w:type="dxa"/>
            <w:tcBorders>
              <w:left w:val="single" w:sz="4" w:space="0" w:color="auto"/>
            </w:tcBorders>
          </w:tcPr>
          <w:p w14:paraId="4D904F6B" w14:textId="77777777" w:rsidR="001E41F3" w:rsidRPr="000234FD" w:rsidRDefault="001E41F3">
            <w:pPr>
              <w:pStyle w:val="CRCoverPage"/>
              <w:tabs>
                <w:tab w:val="right" w:pos="1759"/>
              </w:tabs>
              <w:spacing w:after="0"/>
              <w:rPr>
                <w:b/>
                <w:i/>
              </w:rPr>
            </w:pPr>
            <w:r w:rsidRPr="000234FD">
              <w:rPr>
                <w:b/>
                <w:i/>
              </w:rPr>
              <w:t>Work item code</w:t>
            </w:r>
            <w:r w:rsidR="0051580D" w:rsidRPr="000234FD">
              <w:rPr>
                <w:b/>
                <w:i/>
              </w:rPr>
              <w:t>:</w:t>
            </w:r>
          </w:p>
        </w:tc>
        <w:tc>
          <w:tcPr>
            <w:tcW w:w="3686" w:type="dxa"/>
            <w:gridSpan w:val="5"/>
            <w:shd w:val="pct30" w:color="FFFF00" w:fill="auto"/>
          </w:tcPr>
          <w:p w14:paraId="3443A705" w14:textId="6FA53CEB" w:rsidR="001E41F3" w:rsidRPr="000234FD" w:rsidRDefault="00E0637A">
            <w:pPr>
              <w:pStyle w:val="CRCoverPage"/>
              <w:spacing w:after="0"/>
              <w:ind w:left="100"/>
            </w:pPr>
            <w:r>
              <w:t>e</w:t>
            </w:r>
            <w:r w:rsidR="000234FD">
              <w:t>nh3MCPTT</w:t>
            </w:r>
          </w:p>
        </w:tc>
        <w:tc>
          <w:tcPr>
            <w:tcW w:w="567" w:type="dxa"/>
            <w:tcBorders>
              <w:left w:val="nil"/>
            </w:tcBorders>
          </w:tcPr>
          <w:p w14:paraId="226B3AEB" w14:textId="77777777" w:rsidR="001E41F3" w:rsidRPr="000234FD" w:rsidRDefault="001E41F3">
            <w:pPr>
              <w:pStyle w:val="CRCoverPage"/>
              <w:spacing w:after="0"/>
              <w:ind w:right="100"/>
            </w:pPr>
          </w:p>
        </w:tc>
        <w:tc>
          <w:tcPr>
            <w:tcW w:w="1417" w:type="dxa"/>
            <w:gridSpan w:val="3"/>
            <w:tcBorders>
              <w:left w:val="nil"/>
            </w:tcBorders>
          </w:tcPr>
          <w:p w14:paraId="06C00385" w14:textId="77777777" w:rsidR="001E41F3" w:rsidRPr="000234FD" w:rsidRDefault="001E41F3">
            <w:pPr>
              <w:pStyle w:val="CRCoverPage"/>
              <w:spacing w:after="0"/>
              <w:jc w:val="right"/>
            </w:pPr>
            <w:r w:rsidRPr="000234FD">
              <w:rPr>
                <w:b/>
                <w:i/>
              </w:rPr>
              <w:t>Date:</w:t>
            </w:r>
          </w:p>
        </w:tc>
        <w:tc>
          <w:tcPr>
            <w:tcW w:w="2127" w:type="dxa"/>
            <w:tcBorders>
              <w:right w:val="single" w:sz="4" w:space="0" w:color="auto"/>
            </w:tcBorders>
            <w:shd w:val="pct30" w:color="FFFF00" w:fill="auto"/>
          </w:tcPr>
          <w:p w14:paraId="0F53B6FF" w14:textId="57BE4718" w:rsidR="001E41F3" w:rsidRPr="000234FD" w:rsidRDefault="00E0637A">
            <w:pPr>
              <w:pStyle w:val="CRCoverPage"/>
              <w:spacing w:after="0"/>
              <w:ind w:left="100"/>
            </w:pPr>
            <w:r>
              <w:t>2020-08-11</w:t>
            </w:r>
          </w:p>
        </w:tc>
      </w:tr>
      <w:tr w:rsidR="001E41F3" w:rsidRPr="000234FD" w14:paraId="50DCC4E7" w14:textId="77777777" w:rsidTr="00547111">
        <w:tc>
          <w:tcPr>
            <w:tcW w:w="1843" w:type="dxa"/>
            <w:tcBorders>
              <w:left w:val="single" w:sz="4" w:space="0" w:color="auto"/>
            </w:tcBorders>
          </w:tcPr>
          <w:p w14:paraId="2DD995E3" w14:textId="77777777" w:rsidR="001E41F3" w:rsidRPr="000234FD" w:rsidRDefault="001E41F3">
            <w:pPr>
              <w:pStyle w:val="CRCoverPage"/>
              <w:spacing w:after="0"/>
              <w:rPr>
                <w:b/>
                <w:i/>
                <w:sz w:val="8"/>
                <w:szCs w:val="8"/>
              </w:rPr>
            </w:pPr>
          </w:p>
        </w:tc>
        <w:tc>
          <w:tcPr>
            <w:tcW w:w="1986" w:type="dxa"/>
            <w:gridSpan w:val="4"/>
          </w:tcPr>
          <w:p w14:paraId="0F57EAB4" w14:textId="77777777" w:rsidR="001E41F3" w:rsidRPr="000234FD" w:rsidRDefault="001E41F3">
            <w:pPr>
              <w:pStyle w:val="CRCoverPage"/>
              <w:spacing w:after="0"/>
              <w:rPr>
                <w:sz w:val="8"/>
                <w:szCs w:val="8"/>
              </w:rPr>
            </w:pPr>
          </w:p>
        </w:tc>
        <w:tc>
          <w:tcPr>
            <w:tcW w:w="2267" w:type="dxa"/>
            <w:gridSpan w:val="2"/>
          </w:tcPr>
          <w:p w14:paraId="3AD3A893" w14:textId="77777777" w:rsidR="001E41F3" w:rsidRPr="000234FD" w:rsidRDefault="001E41F3">
            <w:pPr>
              <w:pStyle w:val="CRCoverPage"/>
              <w:spacing w:after="0"/>
              <w:rPr>
                <w:sz w:val="8"/>
                <w:szCs w:val="8"/>
              </w:rPr>
            </w:pPr>
          </w:p>
        </w:tc>
        <w:tc>
          <w:tcPr>
            <w:tcW w:w="1417" w:type="dxa"/>
            <w:gridSpan w:val="3"/>
          </w:tcPr>
          <w:p w14:paraId="64F6D72F" w14:textId="77777777" w:rsidR="001E41F3" w:rsidRPr="000234FD" w:rsidRDefault="001E41F3">
            <w:pPr>
              <w:pStyle w:val="CRCoverPage"/>
              <w:spacing w:after="0"/>
              <w:rPr>
                <w:sz w:val="8"/>
                <w:szCs w:val="8"/>
              </w:rPr>
            </w:pPr>
          </w:p>
        </w:tc>
        <w:tc>
          <w:tcPr>
            <w:tcW w:w="2127" w:type="dxa"/>
            <w:tcBorders>
              <w:right w:val="single" w:sz="4" w:space="0" w:color="auto"/>
            </w:tcBorders>
          </w:tcPr>
          <w:p w14:paraId="6CAA005C" w14:textId="77777777" w:rsidR="001E41F3" w:rsidRPr="000234FD" w:rsidRDefault="001E41F3">
            <w:pPr>
              <w:pStyle w:val="CRCoverPage"/>
              <w:spacing w:after="0"/>
              <w:rPr>
                <w:sz w:val="8"/>
                <w:szCs w:val="8"/>
              </w:rPr>
            </w:pPr>
          </w:p>
        </w:tc>
      </w:tr>
      <w:tr w:rsidR="001E41F3" w:rsidRPr="000234FD" w14:paraId="6B396F23" w14:textId="77777777" w:rsidTr="00547111">
        <w:trPr>
          <w:cantSplit/>
        </w:trPr>
        <w:tc>
          <w:tcPr>
            <w:tcW w:w="1843" w:type="dxa"/>
            <w:tcBorders>
              <w:left w:val="single" w:sz="4" w:space="0" w:color="auto"/>
            </w:tcBorders>
          </w:tcPr>
          <w:p w14:paraId="407AB8F2" w14:textId="77777777" w:rsidR="001E41F3" w:rsidRPr="000234FD" w:rsidRDefault="001E41F3">
            <w:pPr>
              <w:pStyle w:val="CRCoverPage"/>
              <w:tabs>
                <w:tab w:val="right" w:pos="1759"/>
              </w:tabs>
              <w:spacing w:after="0"/>
              <w:rPr>
                <w:b/>
                <w:i/>
              </w:rPr>
            </w:pPr>
            <w:r w:rsidRPr="000234FD">
              <w:rPr>
                <w:b/>
                <w:i/>
              </w:rPr>
              <w:t>Category:</w:t>
            </w:r>
          </w:p>
        </w:tc>
        <w:tc>
          <w:tcPr>
            <w:tcW w:w="851" w:type="dxa"/>
            <w:shd w:val="pct30" w:color="FFFF00" w:fill="auto"/>
          </w:tcPr>
          <w:p w14:paraId="3F15EC63" w14:textId="4D53C0C4" w:rsidR="001E41F3" w:rsidRPr="000234FD" w:rsidRDefault="00E0637A" w:rsidP="00D24991">
            <w:pPr>
              <w:pStyle w:val="CRCoverPage"/>
              <w:spacing w:after="0"/>
              <w:ind w:left="100" w:right="-609"/>
              <w:rPr>
                <w:b/>
              </w:rPr>
            </w:pPr>
            <w:r>
              <w:rPr>
                <w:b/>
              </w:rPr>
              <w:t>B</w:t>
            </w:r>
          </w:p>
        </w:tc>
        <w:tc>
          <w:tcPr>
            <w:tcW w:w="3402" w:type="dxa"/>
            <w:gridSpan w:val="5"/>
            <w:tcBorders>
              <w:left w:val="nil"/>
            </w:tcBorders>
          </w:tcPr>
          <w:p w14:paraId="471A6EF3" w14:textId="77777777" w:rsidR="001E41F3" w:rsidRPr="000234FD" w:rsidRDefault="001E41F3">
            <w:pPr>
              <w:pStyle w:val="CRCoverPage"/>
              <w:spacing w:after="0"/>
            </w:pPr>
          </w:p>
        </w:tc>
        <w:tc>
          <w:tcPr>
            <w:tcW w:w="1417" w:type="dxa"/>
            <w:gridSpan w:val="3"/>
            <w:tcBorders>
              <w:left w:val="nil"/>
            </w:tcBorders>
          </w:tcPr>
          <w:p w14:paraId="5C1F4A13" w14:textId="77777777" w:rsidR="001E41F3" w:rsidRPr="000234FD" w:rsidRDefault="001E41F3">
            <w:pPr>
              <w:pStyle w:val="CRCoverPage"/>
              <w:spacing w:after="0"/>
              <w:jc w:val="right"/>
              <w:rPr>
                <w:b/>
                <w:i/>
              </w:rPr>
            </w:pPr>
            <w:r w:rsidRPr="000234FD">
              <w:rPr>
                <w:b/>
                <w:i/>
              </w:rPr>
              <w:t>Release:</w:t>
            </w:r>
          </w:p>
        </w:tc>
        <w:tc>
          <w:tcPr>
            <w:tcW w:w="2127" w:type="dxa"/>
            <w:tcBorders>
              <w:right w:val="single" w:sz="4" w:space="0" w:color="auto"/>
            </w:tcBorders>
            <w:shd w:val="pct30" w:color="FFFF00" w:fill="auto"/>
          </w:tcPr>
          <w:p w14:paraId="3769A706" w14:textId="39E97C56" w:rsidR="001E41F3" w:rsidRPr="000234FD" w:rsidRDefault="002F52C8">
            <w:pPr>
              <w:pStyle w:val="CRCoverPage"/>
              <w:spacing w:after="0"/>
              <w:ind w:left="100"/>
            </w:pPr>
            <w:r w:rsidRPr="000234FD">
              <w:t>Rel-</w:t>
            </w:r>
            <w:r w:rsidR="00E0637A">
              <w:t>17</w:t>
            </w:r>
          </w:p>
        </w:tc>
      </w:tr>
      <w:tr w:rsidR="001E41F3" w:rsidRPr="000234FD" w14:paraId="5FC664C4" w14:textId="77777777" w:rsidTr="00547111">
        <w:tc>
          <w:tcPr>
            <w:tcW w:w="1843" w:type="dxa"/>
            <w:tcBorders>
              <w:left w:val="single" w:sz="4" w:space="0" w:color="auto"/>
              <w:bottom w:val="single" w:sz="4" w:space="0" w:color="auto"/>
            </w:tcBorders>
          </w:tcPr>
          <w:p w14:paraId="15698961" w14:textId="77777777" w:rsidR="001E41F3" w:rsidRPr="000234FD" w:rsidRDefault="001E41F3">
            <w:pPr>
              <w:pStyle w:val="CRCoverPage"/>
              <w:spacing w:after="0"/>
              <w:rPr>
                <w:b/>
                <w:i/>
              </w:rPr>
            </w:pPr>
          </w:p>
        </w:tc>
        <w:tc>
          <w:tcPr>
            <w:tcW w:w="4677" w:type="dxa"/>
            <w:gridSpan w:val="8"/>
            <w:tcBorders>
              <w:bottom w:val="single" w:sz="4" w:space="0" w:color="auto"/>
            </w:tcBorders>
          </w:tcPr>
          <w:p w14:paraId="0CC804DD" w14:textId="77777777" w:rsidR="001E41F3" w:rsidRPr="000234FD" w:rsidRDefault="001E41F3">
            <w:pPr>
              <w:pStyle w:val="CRCoverPage"/>
              <w:spacing w:after="0"/>
              <w:ind w:left="383" w:hanging="383"/>
              <w:rPr>
                <w:i/>
                <w:sz w:val="18"/>
              </w:rPr>
            </w:pPr>
            <w:r w:rsidRPr="000234FD">
              <w:rPr>
                <w:i/>
                <w:sz w:val="18"/>
              </w:rPr>
              <w:t xml:space="preserve">Use </w:t>
            </w:r>
            <w:r w:rsidRPr="000234FD">
              <w:rPr>
                <w:i/>
                <w:sz w:val="18"/>
                <w:u w:val="single"/>
              </w:rPr>
              <w:t>one</w:t>
            </w:r>
            <w:r w:rsidRPr="000234FD">
              <w:rPr>
                <w:i/>
                <w:sz w:val="18"/>
              </w:rPr>
              <w:t xml:space="preserve"> of the following categories:</w:t>
            </w:r>
            <w:r w:rsidRPr="000234FD">
              <w:rPr>
                <w:b/>
                <w:i/>
                <w:sz w:val="18"/>
              </w:rPr>
              <w:br/>
              <w:t>F</w:t>
            </w:r>
            <w:r w:rsidRPr="000234FD">
              <w:rPr>
                <w:i/>
                <w:sz w:val="18"/>
              </w:rPr>
              <w:t xml:space="preserve">  (correction)</w:t>
            </w:r>
            <w:r w:rsidRPr="000234FD">
              <w:rPr>
                <w:i/>
                <w:sz w:val="18"/>
              </w:rPr>
              <w:br/>
            </w:r>
            <w:r w:rsidRPr="000234FD">
              <w:rPr>
                <w:b/>
                <w:i/>
                <w:sz w:val="18"/>
              </w:rPr>
              <w:t>A</w:t>
            </w:r>
            <w:r w:rsidRPr="000234FD">
              <w:rPr>
                <w:i/>
                <w:sz w:val="18"/>
              </w:rPr>
              <w:t xml:space="preserve">  (</w:t>
            </w:r>
            <w:r w:rsidR="00DE34CF" w:rsidRPr="000234FD">
              <w:rPr>
                <w:i/>
                <w:sz w:val="18"/>
              </w:rPr>
              <w:t xml:space="preserve">mirror </w:t>
            </w:r>
            <w:r w:rsidRPr="000234FD">
              <w:rPr>
                <w:i/>
                <w:sz w:val="18"/>
              </w:rPr>
              <w:t>correspond</w:t>
            </w:r>
            <w:r w:rsidR="00DE34CF" w:rsidRPr="000234FD">
              <w:rPr>
                <w:i/>
                <w:sz w:val="18"/>
              </w:rPr>
              <w:t xml:space="preserve">ing </w:t>
            </w:r>
            <w:r w:rsidRPr="000234FD">
              <w:rPr>
                <w:i/>
                <w:sz w:val="18"/>
              </w:rPr>
              <w:t xml:space="preserve">to a </w:t>
            </w:r>
            <w:r w:rsidR="00DE34CF" w:rsidRPr="000234FD">
              <w:rPr>
                <w:i/>
                <w:sz w:val="18"/>
              </w:rPr>
              <w:t xml:space="preserve">change </w:t>
            </w:r>
            <w:r w:rsidRPr="000234FD">
              <w:rPr>
                <w:i/>
                <w:sz w:val="18"/>
              </w:rPr>
              <w:t>in an earlier release)</w:t>
            </w:r>
            <w:r w:rsidRPr="000234FD">
              <w:rPr>
                <w:i/>
                <w:sz w:val="18"/>
              </w:rPr>
              <w:br/>
            </w:r>
            <w:r w:rsidRPr="000234FD">
              <w:rPr>
                <w:b/>
                <w:i/>
                <w:sz w:val="18"/>
              </w:rPr>
              <w:t>B</w:t>
            </w:r>
            <w:r w:rsidRPr="000234FD">
              <w:rPr>
                <w:i/>
                <w:sz w:val="18"/>
              </w:rPr>
              <w:t xml:space="preserve">  (addition of feature), </w:t>
            </w:r>
            <w:r w:rsidRPr="000234FD">
              <w:rPr>
                <w:i/>
                <w:sz w:val="18"/>
              </w:rPr>
              <w:br/>
            </w:r>
            <w:r w:rsidRPr="000234FD">
              <w:rPr>
                <w:b/>
                <w:i/>
                <w:sz w:val="18"/>
              </w:rPr>
              <w:t>C</w:t>
            </w:r>
            <w:r w:rsidRPr="000234FD">
              <w:rPr>
                <w:i/>
                <w:sz w:val="18"/>
              </w:rPr>
              <w:t xml:space="preserve">  (functional modification of feature)</w:t>
            </w:r>
            <w:r w:rsidRPr="000234FD">
              <w:rPr>
                <w:i/>
                <w:sz w:val="18"/>
              </w:rPr>
              <w:br/>
            </w:r>
            <w:r w:rsidRPr="000234FD">
              <w:rPr>
                <w:b/>
                <w:i/>
                <w:sz w:val="18"/>
              </w:rPr>
              <w:t>D</w:t>
            </w:r>
            <w:r w:rsidRPr="000234FD">
              <w:rPr>
                <w:i/>
                <w:sz w:val="18"/>
              </w:rPr>
              <w:t xml:space="preserve">  (editorial modification)</w:t>
            </w:r>
          </w:p>
          <w:p w14:paraId="706F55B8" w14:textId="77777777" w:rsidR="001E41F3" w:rsidRPr="000234FD" w:rsidRDefault="001E41F3">
            <w:pPr>
              <w:pStyle w:val="CRCoverPage"/>
            </w:pPr>
            <w:r w:rsidRPr="000234FD">
              <w:rPr>
                <w:sz w:val="18"/>
              </w:rPr>
              <w:t>Detailed explanations of the above categories can</w:t>
            </w:r>
            <w:r w:rsidRPr="000234FD">
              <w:rPr>
                <w:sz w:val="18"/>
              </w:rPr>
              <w:br/>
              <w:t xml:space="preserve">be found in 3GPP </w:t>
            </w:r>
            <w:hyperlink r:id="rId10" w:history="1">
              <w:r w:rsidRPr="000234FD">
                <w:rPr>
                  <w:rStyle w:val="Hyperlink"/>
                  <w:sz w:val="18"/>
                </w:rPr>
                <w:t>TR 21.900</w:t>
              </w:r>
            </w:hyperlink>
            <w:r w:rsidRPr="000234FD">
              <w:rPr>
                <w:sz w:val="18"/>
              </w:rPr>
              <w:t>.</w:t>
            </w:r>
          </w:p>
        </w:tc>
        <w:tc>
          <w:tcPr>
            <w:tcW w:w="3120" w:type="dxa"/>
            <w:gridSpan w:val="2"/>
            <w:tcBorders>
              <w:bottom w:val="single" w:sz="4" w:space="0" w:color="auto"/>
              <w:right w:val="single" w:sz="4" w:space="0" w:color="auto"/>
            </w:tcBorders>
          </w:tcPr>
          <w:p w14:paraId="7A385FF6" w14:textId="77777777" w:rsidR="000C038A" w:rsidRPr="000234FD" w:rsidRDefault="001E41F3" w:rsidP="00BD6BB8">
            <w:pPr>
              <w:pStyle w:val="CRCoverPage"/>
              <w:tabs>
                <w:tab w:val="left" w:pos="950"/>
              </w:tabs>
              <w:spacing w:after="0"/>
              <w:ind w:left="241" w:hanging="241"/>
              <w:rPr>
                <w:i/>
                <w:sz w:val="18"/>
              </w:rPr>
            </w:pPr>
            <w:r w:rsidRPr="000234FD">
              <w:rPr>
                <w:i/>
                <w:sz w:val="18"/>
              </w:rPr>
              <w:t xml:space="preserve">Use </w:t>
            </w:r>
            <w:r w:rsidRPr="000234FD">
              <w:rPr>
                <w:i/>
                <w:sz w:val="18"/>
                <w:u w:val="single"/>
              </w:rPr>
              <w:t>one</w:t>
            </w:r>
            <w:r w:rsidRPr="000234FD">
              <w:rPr>
                <w:i/>
                <w:sz w:val="18"/>
              </w:rPr>
              <w:t xml:space="preserve"> of the following releases:</w:t>
            </w:r>
            <w:r w:rsidRPr="000234FD">
              <w:rPr>
                <w:i/>
                <w:sz w:val="18"/>
              </w:rPr>
              <w:br/>
              <w:t>Rel-8</w:t>
            </w:r>
            <w:r w:rsidRPr="000234FD">
              <w:rPr>
                <w:i/>
                <w:sz w:val="18"/>
              </w:rPr>
              <w:tab/>
              <w:t>(Release 8)</w:t>
            </w:r>
            <w:r w:rsidR="007C2097" w:rsidRPr="000234FD">
              <w:rPr>
                <w:i/>
                <w:sz w:val="18"/>
              </w:rPr>
              <w:br/>
              <w:t>Rel-9</w:t>
            </w:r>
            <w:r w:rsidR="007C2097" w:rsidRPr="000234FD">
              <w:rPr>
                <w:i/>
                <w:sz w:val="18"/>
              </w:rPr>
              <w:tab/>
              <w:t>(Release 9)</w:t>
            </w:r>
            <w:r w:rsidR="009777D9" w:rsidRPr="000234FD">
              <w:rPr>
                <w:i/>
                <w:sz w:val="18"/>
              </w:rPr>
              <w:br/>
              <w:t>Rel-10</w:t>
            </w:r>
            <w:r w:rsidR="009777D9" w:rsidRPr="000234FD">
              <w:rPr>
                <w:i/>
                <w:sz w:val="18"/>
              </w:rPr>
              <w:tab/>
              <w:t>(Release 10)</w:t>
            </w:r>
            <w:r w:rsidR="000C038A" w:rsidRPr="000234FD">
              <w:rPr>
                <w:i/>
                <w:sz w:val="18"/>
              </w:rPr>
              <w:br/>
              <w:t>Rel-11</w:t>
            </w:r>
            <w:r w:rsidR="000C038A" w:rsidRPr="000234FD">
              <w:rPr>
                <w:i/>
                <w:sz w:val="18"/>
              </w:rPr>
              <w:tab/>
              <w:t>(Release 11)</w:t>
            </w:r>
            <w:r w:rsidR="000C038A" w:rsidRPr="000234FD">
              <w:rPr>
                <w:i/>
                <w:sz w:val="18"/>
              </w:rPr>
              <w:br/>
              <w:t>Rel-12</w:t>
            </w:r>
            <w:r w:rsidR="000C038A" w:rsidRPr="000234FD">
              <w:rPr>
                <w:i/>
                <w:sz w:val="18"/>
              </w:rPr>
              <w:tab/>
              <w:t>(Release 12)</w:t>
            </w:r>
            <w:r w:rsidR="0051580D" w:rsidRPr="000234FD">
              <w:rPr>
                <w:i/>
                <w:sz w:val="18"/>
              </w:rPr>
              <w:br/>
            </w:r>
            <w:bookmarkStart w:id="2" w:name="OLE_LINK1"/>
            <w:r w:rsidR="0051580D" w:rsidRPr="000234FD">
              <w:rPr>
                <w:i/>
                <w:sz w:val="18"/>
              </w:rPr>
              <w:t>Rel-13</w:t>
            </w:r>
            <w:r w:rsidR="0051580D" w:rsidRPr="000234FD">
              <w:rPr>
                <w:i/>
                <w:sz w:val="18"/>
              </w:rPr>
              <w:tab/>
              <w:t>(Release 13)</w:t>
            </w:r>
            <w:bookmarkEnd w:id="2"/>
            <w:r w:rsidR="00BD6BB8" w:rsidRPr="000234FD">
              <w:rPr>
                <w:i/>
                <w:sz w:val="18"/>
              </w:rPr>
              <w:br/>
              <w:t>Rel-14</w:t>
            </w:r>
            <w:r w:rsidR="00BD6BB8" w:rsidRPr="000234FD">
              <w:rPr>
                <w:i/>
                <w:sz w:val="18"/>
              </w:rPr>
              <w:tab/>
              <w:t>(Release 14)</w:t>
            </w:r>
            <w:r w:rsidR="00E34898" w:rsidRPr="000234FD">
              <w:rPr>
                <w:i/>
                <w:sz w:val="18"/>
              </w:rPr>
              <w:br/>
              <w:t>Rel-15</w:t>
            </w:r>
            <w:r w:rsidR="00E34898" w:rsidRPr="000234FD">
              <w:rPr>
                <w:i/>
                <w:sz w:val="18"/>
              </w:rPr>
              <w:tab/>
              <w:t>(Release 15)</w:t>
            </w:r>
            <w:r w:rsidR="00E34898" w:rsidRPr="000234FD">
              <w:rPr>
                <w:i/>
                <w:sz w:val="18"/>
              </w:rPr>
              <w:br/>
              <w:t>Rel-16</w:t>
            </w:r>
            <w:r w:rsidR="00E34898" w:rsidRPr="000234FD">
              <w:rPr>
                <w:i/>
                <w:sz w:val="18"/>
              </w:rPr>
              <w:tab/>
              <w:t>(Release 16)</w:t>
            </w:r>
          </w:p>
        </w:tc>
      </w:tr>
      <w:tr w:rsidR="001E41F3" w:rsidRPr="000234FD" w14:paraId="47CD23B2" w14:textId="77777777" w:rsidTr="00547111">
        <w:tc>
          <w:tcPr>
            <w:tcW w:w="1843" w:type="dxa"/>
          </w:tcPr>
          <w:p w14:paraId="59148B8B" w14:textId="77777777" w:rsidR="001E41F3" w:rsidRPr="000234FD" w:rsidRDefault="001E41F3">
            <w:pPr>
              <w:pStyle w:val="CRCoverPage"/>
              <w:spacing w:after="0"/>
              <w:rPr>
                <w:b/>
                <w:i/>
                <w:sz w:val="8"/>
                <w:szCs w:val="8"/>
              </w:rPr>
            </w:pPr>
          </w:p>
        </w:tc>
        <w:tc>
          <w:tcPr>
            <w:tcW w:w="7797" w:type="dxa"/>
            <w:gridSpan w:val="10"/>
          </w:tcPr>
          <w:p w14:paraId="043A3342" w14:textId="77777777" w:rsidR="001E41F3" w:rsidRPr="000234FD" w:rsidRDefault="001E41F3">
            <w:pPr>
              <w:pStyle w:val="CRCoverPage"/>
              <w:spacing w:after="0"/>
              <w:rPr>
                <w:sz w:val="8"/>
                <w:szCs w:val="8"/>
              </w:rPr>
            </w:pPr>
          </w:p>
        </w:tc>
      </w:tr>
      <w:tr w:rsidR="001E41F3" w:rsidRPr="000234FD" w14:paraId="6D73620F" w14:textId="77777777" w:rsidTr="00547111">
        <w:tc>
          <w:tcPr>
            <w:tcW w:w="2694" w:type="dxa"/>
            <w:gridSpan w:val="2"/>
            <w:tcBorders>
              <w:top w:val="single" w:sz="4" w:space="0" w:color="auto"/>
              <w:left w:val="single" w:sz="4" w:space="0" w:color="auto"/>
            </w:tcBorders>
          </w:tcPr>
          <w:p w14:paraId="23DF50C3" w14:textId="77777777" w:rsidR="001E41F3" w:rsidRPr="000234FD" w:rsidRDefault="001E41F3">
            <w:pPr>
              <w:pStyle w:val="CRCoverPage"/>
              <w:tabs>
                <w:tab w:val="right" w:pos="2184"/>
              </w:tabs>
              <w:spacing w:after="0"/>
              <w:rPr>
                <w:b/>
                <w:i/>
              </w:rPr>
            </w:pPr>
            <w:r w:rsidRPr="000234FD">
              <w:rPr>
                <w:b/>
                <w:i/>
              </w:rPr>
              <w:t>Reason for change:</w:t>
            </w:r>
          </w:p>
        </w:tc>
        <w:tc>
          <w:tcPr>
            <w:tcW w:w="6946" w:type="dxa"/>
            <w:gridSpan w:val="9"/>
            <w:tcBorders>
              <w:top w:val="single" w:sz="4" w:space="0" w:color="auto"/>
              <w:right w:val="single" w:sz="4" w:space="0" w:color="auto"/>
            </w:tcBorders>
            <w:shd w:val="pct30" w:color="FFFF00" w:fill="auto"/>
          </w:tcPr>
          <w:p w14:paraId="19C6E54B" w14:textId="77777777" w:rsidR="001E41F3" w:rsidRDefault="001D49FC">
            <w:pPr>
              <w:pStyle w:val="CRCoverPage"/>
              <w:spacing w:after="0"/>
              <w:ind w:left="100"/>
            </w:pPr>
            <w:r>
              <w:t>The current functional model does not support the sharing of location information across MC systems and different security domains.</w:t>
            </w:r>
          </w:p>
          <w:p w14:paraId="73BA9994" w14:textId="77777777" w:rsidR="003E5B41" w:rsidRDefault="003E5B41">
            <w:pPr>
              <w:pStyle w:val="CRCoverPage"/>
              <w:spacing w:after="0"/>
              <w:ind w:left="100"/>
            </w:pPr>
          </w:p>
          <w:p w14:paraId="492A0E4C" w14:textId="299AD2EA" w:rsidR="003E5B41" w:rsidRPr="003E5B41" w:rsidRDefault="003E5B41" w:rsidP="003E5B41">
            <w:pPr>
              <w:pStyle w:val="CRCoverPage"/>
              <w:spacing w:after="0"/>
              <w:ind w:left="100"/>
            </w:pPr>
            <w:r>
              <w:t xml:space="preserve">3GPP TS 22.280: </w:t>
            </w:r>
            <w:r w:rsidRPr="003E5B41">
              <w:rPr>
                <w:i/>
              </w:rPr>
              <w:t>“…[R-6.17.2-004] An MCX Service shall provide mechanisms to allow an MCX User on the Primary MCX Service System to affiliate and communicate in an MCX Service Group from a Partner MCX Service System, subject to authorization from the Primary MCX Service System and the Partner MCX Service System where the MCX Service Group is defined</w:t>
            </w:r>
            <w:r>
              <w:rPr>
                <w:i/>
              </w:rPr>
              <w:t>…</w:t>
            </w:r>
            <w:r>
              <w:t>.”</w:t>
            </w:r>
          </w:p>
        </w:tc>
      </w:tr>
      <w:tr w:rsidR="001E41F3" w:rsidRPr="000234FD" w14:paraId="418CAC55" w14:textId="77777777" w:rsidTr="00547111">
        <w:tc>
          <w:tcPr>
            <w:tcW w:w="2694" w:type="dxa"/>
            <w:gridSpan w:val="2"/>
            <w:tcBorders>
              <w:left w:val="single" w:sz="4" w:space="0" w:color="auto"/>
            </w:tcBorders>
          </w:tcPr>
          <w:p w14:paraId="7E85BB3A" w14:textId="77777777" w:rsidR="001E41F3" w:rsidRPr="000234FD"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0234FD" w:rsidRDefault="001E41F3">
            <w:pPr>
              <w:pStyle w:val="CRCoverPage"/>
              <w:spacing w:after="0"/>
              <w:rPr>
                <w:sz w:val="8"/>
                <w:szCs w:val="8"/>
              </w:rPr>
            </w:pPr>
          </w:p>
        </w:tc>
      </w:tr>
      <w:tr w:rsidR="001E41F3" w:rsidRPr="000234FD" w14:paraId="47A48E0F" w14:textId="77777777" w:rsidTr="00547111">
        <w:tc>
          <w:tcPr>
            <w:tcW w:w="2694" w:type="dxa"/>
            <w:gridSpan w:val="2"/>
            <w:tcBorders>
              <w:left w:val="single" w:sz="4" w:space="0" w:color="auto"/>
            </w:tcBorders>
          </w:tcPr>
          <w:p w14:paraId="4CBC0B60" w14:textId="77777777" w:rsidR="001E41F3" w:rsidRPr="000234FD" w:rsidRDefault="001E41F3">
            <w:pPr>
              <w:pStyle w:val="CRCoverPage"/>
              <w:tabs>
                <w:tab w:val="right" w:pos="2184"/>
              </w:tabs>
              <w:spacing w:after="0"/>
              <w:rPr>
                <w:b/>
                <w:i/>
              </w:rPr>
            </w:pPr>
            <w:r w:rsidRPr="000234FD">
              <w:rPr>
                <w:b/>
                <w:i/>
              </w:rPr>
              <w:t>Summary of change</w:t>
            </w:r>
            <w:r w:rsidR="0051580D" w:rsidRPr="000234FD">
              <w:rPr>
                <w:b/>
                <w:i/>
              </w:rPr>
              <w:t>:</w:t>
            </w:r>
          </w:p>
        </w:tc>
        <w:tc>
          <w:tcPr>
            <w:tcW w:w="6946" w:type="dxa"/>
            <w:gridSpan w:val="9"/>
            <w:tcBorders>
              <w:right w:val="single" w:sz="4" w:space="0" w:color="auto"/>
            </w:tcBorders>
            <w:shd w:val="pct30" w:color="FFFF00" w:fill="auto"/>
          </w:tcPr>
          <w:p w14:paraId="650D3B30" w14:textId="67450AC6" w:rsidR="001E41F3" w:rsidRPr="000234FD" w:rsidRDefault="001D49FC">
            <w:pPr>
              <w:pStyle w:val="CRCoverPage"/>
              <w:spacing w:after="0"/>
              <w:ind w:left="100"/>
            </w:pPr>
            <w:r>
              <w:t>Extended functional model and additional reference points, in order to permit location information across MC systems.</w:t>
            </w:r>
          </w:p>
        </w:tc>
      </w:tr>
      <w:tr w:rsidR="001E41F3" w:rsidRPr="000234FD" w14:paraId="3F22CC84" w14:textId="77777777" w:rsidTr="00547111">
        <w:tc>
          <w:tcPr>
            <w:tcW w:w="2694" w:type="dxa"/>
            <w:gridSpan w:val="2"/>
            <w:tcBorders>
              <w:left w:val="single" w:sz="4" w:space="0" w:color="auto"/>
            </w:tcBorders>
          </w:tcPr>
          <w:p w14:paraId="0EEAA553" w14:textId="77777777" w:rsidR="001E41F3" w:rsidRPr="000234FD"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0234FD" w:rsidRDefault="001E41F3">
            <w:pPr>
              <w:pStyle w:val="CRCoverPage"/>
              <w:spacing w:after="0"/>
              <w:rPr>
                <w:sz w:val="8"/>
                <w:szCs w:val="8"/>
              </w:rPr>
            </w:pPr>
          </w:p>
        </w:tc>
      </w:tr>
      <w:tr w:rsidR="001E41F3" w:rsidRPr="000234FD" w14:paraId="5685D1F4" w14:textId="77777777" w:rsidTr="00547111">
        <w:tc>
          <w:tcPr>
            <w:tcW w:w="2694" w:type="dxa"/>
            <w:gridSpan w:val="2"/>
            <w:tcBorders>
              <w:left w:val="single" w:sz="4" w:space="0" w:color="auto"/>
              <w:bottom w:val="single" w:sz="4" w:space="0" w:color="auto"/>
            </w:tcBorders>
          </w:tcPr>
          <w:p w14:paraId="350CCD14" w14:textId="77777777" w:rsidR="001E41F3" w:rsidRPr="000234FD" w:rsidRDefault="001E41F3">
            <w:pPr>
              <w:pStyle w:val="CRCoverPage"/>
              <w:tabs>
                <w:tab w:val="right" w:pos="2184"/>
              </w:tabs>
              <w:spacing w:after="0"/>
              <w:rPr>
                <w:b/>
                <w:i/>
              </w:rPr>
            </w:pPr>
            <w:r w:rsidRPr="000234FD">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49992D82" w:rsidR="001E41F3" w:rsidRPr="000234FD" w:rsidRDefault="001D49FC">
            <w:pPr>
              <w:pStyle w:val="CRCoverPage"/>
              <w:spacing w:after="0"/>
              <w:ind w:left="100"/>
            </w:pPr>
            <w:r>
              <w:t>Interconnected systems lack of support to handle location information.</w:t>
            </w:r>
          </w:p>
        </w:tc>
      </w:tr>
      <w:tr w:rsidR="001E41F3" w:rsidRPr="000234FD" w14:paraId="12000EDB" w14:textId="77777777" w:rsidTr="00547111">
        <w:tc>
          <w:tcPr>
            <w:tcW w:w="2694" w:type="dxa"/>
            <w:gridSpan w:val="2"/>
          </w:tcPr>
          <w:p w14:paraId="66D471ED" w14:textId="77777777" w:rsidR="001E41F3" w:rsidRPr="000234FD" w:rsidRDefault="001E41F3">
            <w:pPr>
              <w:pStyle w:val="CRCoverPage"/>
              <w:spacing w:after="0"/>
              <w:rPr>
                <w:b/>
                <w:i/>
                <w:sz w:val="8"/>
                <w:szCs w:val="8"/>
              </w:rPr>
            </w:pPr>
          </w:p>
        </w:tc>
        <w:tc>
          <w:tcPr>
            <w:tcW w:w="6946" w:type="dxa"/>
            <w:gridSpan w:val="9"/>
          </w:tcPr>
          <w:p w14:paraId="7F238DB3" w14:textId="77777777" w:rsidR="001E41F3" w:rsidRPr="000234FD" w:rsidRDefault="001E41F3">
            <w:pPr>
              <w:pStyle w:val="CRCoverPage"/>
              <w:spacing w:after="0"/>
              <w:rPr>
                <w:sz w:val="8"/>
                <w:szCs w:val="8"/>
              </w:rPr>
            </w:pPr>
          </w:p>
        </w:tc>
      </w:tr>
      <w:tr w:rsidR="001E41F3" w:rsidRPr="000234FD" w14:paraId="62585BA1" w14:textId="77777777" w:rsidTr="00547111">
        <w:tc>
          <w:tcPr>
            <w:tcW w:w="2694" w:type="dxa"/>
            <w:gridSpan w:val="2"/>
            <w:tcBorders>
              <w:top w:val="single" w:sz="4" w:space="0" w:color="auto"/>
              <w:left w:val="single" w:sz="4" w:space="0" w:color="auto"/>
            </w:tcBorders>
          </w:tcPr>
          <w:p w14:paraId="2746A0BB" w14:textId="77777777" w:rsidR="001E41F3" w:rsidRPr="000234FD" w:rsidRDefault="001E41F3">
            <w:pPr>
              <w:pStyle w:val="CRCoverPage"/>
              <w:tabs>
                <w:tab w:val="right" w:pos="2184"/>
              </w:tabs>
              <w:spacing w:after="0"/>
              <w:rPr>
                <w:b/>
                <w:i/>
              </w:rPr>
            </w:pPr>
            <w:r w:rsidRPr="000234FD">
              <w:rPr>
                <w:b/>
                <w:i/>
              </w:rPr>
              <w:t>Clauses affected:</w:t>
            </w:r>
          </w:p>
        </w:tc>
        <w:tc>
          <w:tcPr>
            <w:tcW w:w="6946" w:type="dxa"/>
            <w:gridSpan w:val="9"/>
            <w:tcBorders>
              <w:top w:val="single" w:sz="4" w:space="0" w:color="auto"/>
              <w:right w:val="single" w:sz="4" w:space="0" w:color="auto"/>
            </w:tcBorders>
            <w:shd w:val="pct30" w:color="FFFF00" w:fill="auto"/>
          </w:tcPr>
          <w:p w14:paraId="5B90F01C" w14:textId="36E7DD12" w:rsidR="001E41F3" w:rsidRPr="000234FD" w:rsidRDefault="001D49FC">
            <w:pPr>
              <w:pStyle w:val="CRCoverPage"/>
              <w:spacing w:after="0"/>
              <w:ind w:left="100"/>
            </w:pPr>
            <w:r>
              <w:t xml:space="preserve">7.3.1, </w:t>
            </w:r>
            <w:r w:rsidRPr="001D49FC">
              <w:t>7.5.2.22</w:t>
            </w:r>
            <w:r>
              <w:t xml:space="preserve">, </w:t>
            </w:r>
            <w:r w:rsidRPr="001D49FC">
              <w:t>7.5.2.2</w:t>
            </w:r>
            <w:r>
              <w:t xml:space="preserve">3 (NEW), </w:t>
            </w:r>
            <w:r w:rsidRPr="001D49FC">
              <w:t>7.5.2.2</w:t>
            </w:r>
            <w:r>
              <w:t>4 (NEW)</w:t>
            </w:r>
          </w:p>
        </w:tc>
      </w:tr>
      <w:tr w:rsidR="001E41F3" w:rsidRPr="000234FD" w14:paraId="3B0DF54D" w14:textId="77777777" w:rsidTr="00547111">
        <w:tc>
          <w:tcPr>
            <w:tcW w:w="2694" w:type="dxa"/>
            <w:gridSpan w:val="2"/>
            <w:tcBorders>
              <w:left w:val="single" w:sz="4" w:space="0" w:color="auto"/>
            </w:tcBorders>
          </w:tcPr>
          <w:p w14:paraId="72C01A2F" w14:textId="77777777" w:rsidR="001E41F3" w:rsidRPr="000234FD"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0234FD" w:rsidRDefault="001E41F3">
            <w:pPr>
              <w:pStyle w:val="CRCoverPage"/>
              <w:spacing w:after="0"/>
              <w:rPr>
                <w:sz w:val="8"/>
                <w:szCs w:val="8"/>
              </w:rPr>
            </w:pPr>
          </w:p>
        </w:tc>
      </w:tr>
      <w:tr w:rsidR="001E41F3" w:rsidRPr="000234FD" w14:paraId="6FA11AC9" w14:textId="77777777" w:rsidTr="00547111">
        <w:tc>
          <w:tcPr>
            <w:tcW w:w="2694" w:type="dxa"/>
            <w:gridSpan w:val="2"/>
            <w:tcBorders>
              <w:left w:val="single" w:sz="4" w:space="0" w:color="auto"/>
            </w:tcBorders>
          </w:tcPr>
          <w:p w14:paraId="218867BC" w14:textId="77777777" w:rsidR="001E41F3" w:rsidRPr="000234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0234FD" w:rsidRDefault="001E41F3">
            <w:pPr>
              <w:pStyle w:val="CRCoverPage"/>
              <w:spacing w:after="0"/>
              <w:jc w:val="center"/>
              <w:rPr>
                <w:b/>
                <w:caps/>
              </w:rPr>
            </w:pPr>
            <w:r w:rsidRPr="000234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0234FD" w:rsidRDefault="001E41F3">
            <w:pPr>
              <w:pStyle w:val="CRCoverPage"/>
              <w:spacing w:after="0"/>
              <w:jc w:val="center"/>
              <w:rPr>
                <w:b/>
                <w:caps/>
              </w:rPr>
            </w:pPr>
            <w:r w:rsidRPr="000234FD">
              <w:rPr>
                <w:b/>
                <w:caps/>
              </w:rPr>
              <w:t>N</w:t>
            </w:r>
          </w:p>
        </w:tc>
        <w:tc>
          <w:tcPr>
            <w:tcW w:w="2977" w:type="dxa"/>
            <w:gridSpan w:val="4"/>
          </w:tcPr>
          <w:p w14:paraId="64A9EB92" w14:textId="77777777" w:rsidR="001E41F3" w:rsidRPr="000234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0234FD" w:rsidRDefault="001E41F3">
            <w:pPr>
              <w:pStyle w:val="CRCoverPage"/>
              <w:spacing w:after="0"/>
              <w:ind w:left="99"/>
            </w:pPr>
          </w:p>
        </w:tc>
      </w:tr>
      <w:tr w:rsidR="001E41F3" w:rsidRPr="000234FD" w14:paraId="61717D3A" w14:textId="77777777" w:rsidTr="00547111">
        <w:tc>
          <w:tcPr>
            <w:tcW w:w="2694" w:type="dxa"/>
            <w:gridSpan w:val="2"/>
            <w:tcBorders>
              <w:left w:val="single" w:sz="4" w:space="0" w:color="auto"/>
            </w:tcBorders>
          </w:tcPr>
          <w:p w14:paraId="128D907A" w14:textId="77777777" w:rsidR="001E41F3" w:rsidRPr="000234FD" w:rsidRDefault="001E41F3">
            <w:pPr>
              <w:pStyle w:val="CRCoverPage"/>
              <w:tabs>
                <w:tab w:val="right" w:pos="2184"/>
              </w:tabs>
              <w:spacing w:after="0"/>
              <w:rPr>
                <w:b/>
                <w:i/>
              </w:rPr>
            </w:pPr>
            <w:r w:rsidRPr="000234FD">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0234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4A954DF6" w:rsidR="001E41F3" w:rsidRPr="000234FD" w:rsidRDefault="001D49FC">
            <w:pPr>
              <w:pStyle w:val="CRCoverPage"/>
              <w:spacing w:after="0"/>
              <w:jc w:val="center"/>
              <w:rPr>
                <w:b/>
                <w:caps/>
              </w:rPr>
            </w:pPr>
            <w:r>
              <w:rPr>
                <w:b/>
                <w:caps/>
              </w:rPr>
              <w:t>X</w:t>
            </w:r>
          </w:p>
        </w:tc>
        <w:tc>
          <w:tcPr>
            <w:tcW w:w="2977" w:type="dxa"/>
            <w:gridSpan w:val="4"/>
          </w:tcPr>
          <w:p w14:paraId="77ABE193" w14:textId="77777777" w:rsidR="001E41F3" w:rsidRPr="000234FD" w:rsidRDefault="001E41F3">
            <w:pPr>
              <w:pStyle w:val="CRCoverPage"/>
              <w:tabs>
                <w:tab w:val="right" w:pos="2893"/>
              </w:tabs>
              <w:spacing w:after="0"/>
            </w:pPr>
            <w:r w:rsidRPr="000234FD">
              <w:t xml:space="preserve"> Other core specifications</w:t>
            </w:r>
            <w:r w:rsidRPr="000234FD">
              <w:tab/>
            </w:r>
          </w:p>
        </w:tc>
        <w:tc>
          <w:tcPr>
            <w:tcW w:w="3401" w:type="dxa"/>
            <w:gridSpan w:val="3"/>
            <w:tcBorders>
              <w:right w:val="single" w:sz="4" w:space="0" w:color="auto"/>
            </w:tcBorders>
            <w:shd w:val="pct30" w:color="FFFF00" w:fill="auto"/>
          </w:tcPr>
          <w:p w14:paraId="17F9B3C0" w14:textId="77777777" w:rsidR="001E41F3" w:rsidRPr="000234FD" w:rsidRDefault="00145D43">
            <w:pPr>
              <w:pStyle w:val="CRCoverPage"/>
              <w:spacing w:after="0"/>
              <w:ind w:left="99"/>
            </w:pPr>
            <w:r w:rsidRPr="000234FD">
              <w:t xml:space="preserve">TS/TR ... CR ... </w:t>
            </w:r>
          </w:p>
        </w:tc>
      </w:tr>
      <w:tr w:rsidR="001E41F3" w:rsidRPr="000234FD" w14:paraId="02FBA7BC" w14:textId="77777777" w:rsidTr="00547111">
        <w:tc>
          <w:tcPr>
            <w:tcW w:w="2694" w:type="dxa"/>
            <w:gridSpan w:val="2"/>
            <w:tcBorders>
              <w:left w:val="single" w:sz="4" w:space="0" w:color="auto"/>
            </w:tcBorders>
          </w:tcPr>
          <w:p w14:paraId="59DE07EA" w14:textId="77777777" w:rsidR="001E41F3" w:rsidRPr="000234FD" w:rsidRDefault="001E41F3">
            <w:pPr>
              <w:pStyle w:val="CRCoverPage"/>
              <w:spacing w:after="0"/>
              <w:rPr>
                <w:b/>
                <w:i/>
              </w:rPr>
            </w:pPr>
            <w:r w:rsidRPr="000234FD">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0234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CDCB54D" w:rsidR="001E41F3" w:rsidRPr="000234FD" w:rsidRDefault="001D49FC">
            <w:pPr>
              <w:pStyle w:val="CRCoverPage"/>
              <w:spacing w:after="0"/>
              <w:jc w:val="center"/>
              <w:rPr>
                <w:b/>
                <w:caps/>
              </w:rPr>
            </w:pPr>
            <w:r>
              <w:rPr>
                <w:b/>
                <w:caps/>
              </w:rPr>
              <w:t>X</w:t>
            </w:r>
          </w:p>
        </w:tc>
        <w:tc>
          <w:tcPr>
            <w:tcW w:w="2977" w:type="dxa"/>
            <w:gridSpan w:val="4"/>
          </w:tcPr>
          <w:p w14:paraId="63B3AD4A" w14:textId="77777777" w:rsidR="001E41F3" w:rsidRPr="000234FD" w:rsidRDefault="001E41F3">
            <w:pPr>
              <w:pStyle w:val="CRCoverPage"/>
              <w:spacing w:after="0"/>
            </w:pPr>
            <w:r w:rsidRPr="000234FD">
              <w:t xml:space="preserve"> Test specifications</w:t>
            </w:r>
          </w:p>
        </w:tc>
        <w:tc>
          <w:tcPr>
            <w:tcW w:w="3401" w:type="dxa"/>
            <w:gridSpan w:val="3"/>
            <w:tcBorders>
              <w:right w:val="single" w:sz="4" w:space="0" w:color="auto"/>
            </w:tcBorders>
            <w:shd w:val="pct30" w:color="FFFF00" w:fill="auto"/>
          </w:tcPr>
          <w:p w14:paraId="7F0BCE70" w14:textId="77777777" w:rsidR="001E41F3" w:rsidRPr="000234FD" w:rsidRDefault="00145D43">
            <w:pPr>
              <w:pStyle w:val="CRCoverPage"/>
              <w:spacing w:after="0"/>
              <w:ind w:left="99"/>
            </w:pPr>
            <w:r w:rsidRPr="000234FD">
              <w:t xml:space="preserve">TS/TR ... CR ... </w:t>
            </w:r>
          </w:p>
        </w:tc>
      </w:tr>
      <w:tr w:rsidR="001E41F3" w:rsidRPr="000234FD" w14:paraId="22A9DE29" w14:textId="77777777" w:rsidTr="00547111">
        <w:tc>
          <w:tcPr>
            <w:tcW w:w="2694" w:type="dxa"/>
            <w:gridSpan w:val="2"/>
            <w:tcBorders>
              <w:left w:val="single" w:sz="4" w:space="0" w:color="auto"/>
            </w:tcBorders>
          </w:tcPr>
          <w:p w14:paraId="0B5E9351" w14:textId="77777777" w:rsidR="001E41F3" w:rsidRPr="000234FD" w:rsidRDefault="00145D43">
            <w:pPr>
              <w:pStyle w:val="CRCoverPage"/>
              <w:spacing w:after="0"/>
              <w:rPr>
                <w:b/>
                <w:i/>
              </w:rPr>
            </w:pPr>
            <w:r w:rsidRPr="000234FD">
              <w:rPr>
                <w:b/>
                <w:i/>
              </w:rPr>
              <w:t xml:space="preserve">(show </w:t>
            </w:r>
            <w:r w:rsidR="00592D74" w:rsidRPr="000234FD">
              <w:rPr>
                <w:b/>
                <w:i/>
              </w:rPr>
              <w:t xml:space="preserve">related </w:t>
            </w:r>
            <w:r w:rsidRPr="000234FD">
              <w:rPr>
                <w:b/>
                <w:i/>
              </w:rPr>
              <w:t>CR</w:t>
            </w:r>
            <w:r w:rsidR="00592D74" w:rsidRPr="000234FD">
              <w:rPr>
                <w:b/>
                <w:i/>
              </w:rPr>
              <w:t>s</w:t>
            </w:r>
            <w:r w:rsidRPr="000234FD">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0234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42A22" w:rsidR="001E41F3" w:rsidRPr="000234FD" w:rsidRDefault="001D49FC">
            <w:pPr>
              <w:pStyle w:val="CRCoverPage"/>
              <w:spacing w:after="0"/>
              <w:jc w:val="center"/>
              <w:rPr>
                <w:b/>
                <w:caps/>
              </w:rPr>
            </w:pPr>
            <w:r>
              <w:rPr>
                <w:b/>
                <w:caps/>
              </w:rPr>
              <w:t>X</w:t>
            </w:r>
          </w:p>
        </w:tc>
        <w:tc>
          <w:tcPr>
            <w:tcW w:w="2977" w:type="dxa"/>
            <w:gridSpan w:val="4"/>
          </w:tcPr>
          <w:p w14:paraId="101074DF" w14:textId="77777777" w:rsidR="001E41F3" w:rsidRPr="000234FD" w:rsidRDefault="001E41F3">
            <w:pPr>
              <w:pStyle w:val="CRCoverPage"/>
              <w:spacing w:after="0"/>
            </w:pPr>
            <w:r w:rsidRPr="000234FD">
              <w:t xml:space="preserve"> O&amp;M Specifications</w:t>
            </w:r>
          </w:p>
        </w:tc>
        <w:tc>
          <w:tcPr>
            <w:tcW w:w="3401" w:type="dxa"/>
            <w:gridSpan w:val="3"/>
            <w:tcBorders>
              <w:right w:val="single" w:sz="4" w:space="0" w:color="auto"/>
            </w:tcBorders>
            <w:shd w:val="pct30" w:color="FFFF00" w:fill="auto"/>
          </w:tcPr>
          <w:p w14:paraId="626047A8" w14:textId="77777777" w:rsidR="001E41F3" w:rsidRPr="000234FD" w:rsidRDefault="00145D43">
            <w:pPr>
              <w:pStyle w:val="CRCoverPage"/>
              <w:spacing w:after="0"/>
              <w:ind w:left="99"/>
            </w:pPr>
            <w:r w:rsidRPr="000234FD">
              <w:t>TS</w:t>
            </w:r>
            <w:r w:rsidR="000A6394" w:rsidRPr="000234FD">
              <w:t xml:space="preserve">/TR ... CR ... </w:t>
            </w:r>
          </w:p>
        </w:tc>
      </w:tr>
      <w:tr w:rsidR="001E41F3" w:rsidRPr="000234FD" w14:paraId="3B24EE36" w14:textId="77777777" w:rsidTr="008863B9">
        <w:tc>
          <w:tcPr>
            <w:tcW w:w="2694" w:type="dxa"/>
            <w:gridSpan w:val="2"/>
            <w:tcBorders>
              <w:left w:val="single" w:sz="4" w:space="0" w:color="auto"/>
            </w:tcBorders>
          </w:tcPr>
          <w:p w14:paraId="69BC9479" w14:textId="77777777" w:rsidR="001E41F3" w:rsidRPr="000234FD" w:rsidRDefault="001E41F3">
            <w:pPr>
              <w:pStyle w:val="CRCoverPage"/>
              <w:spacing w:after="0"/>
              <w:rPr>
                <w:b/>
                <w:i/>
              </w:rPr>
            </w:pPr>
          </w:p>
        </w:tc>
        <w:tc>
          <w:tcPr>
            <w:tcW w:w="6946" w:type="dxa"/>
            <w:gridSpan w:val="9"/>
            <w:tcBorders>
              <w:right w:val="single" w:sz="4" w:space="0" w:color="auto"/>
            </w:tcBorders>
          </w:tcPr>
          <w:p w14:paraId="0298CE09" w14:textId="77777777" w:rsidR="001E41F3" w:rsidRPr="000234FD" w:rsidRDefault="001E41F3">
            <w:pPr>
              <w:pStyle w:val="CRCoverPage"/>
              <w:spacing w:after="0"/>
            </w:pPr>
          </w:p>
        </w:tc>
      </w:tr>
      <w:tr w:rsidR="001E41F3" w:rsidRPr="000234FD" w14:paraId="228648A7" w14:textId="77777777" w:rsidTr="008863B9">
        <w:tc>
          <w:tcPr>
            <w:tcW w:w="2694" w:type="dxa"/>
            <w:gridSpan w:val="2"/>
            <w:tcBorders>
              <w:left w:val="single" w:sz="4" w:space="0" w:color="auto"/>
              <w:bottom w:val="single" w:sz="4" w:space="0" w:color="auto"/>
            </w:tcBorders>
          </w:tcPr>
          <w:p w14:paraId="12D35747" w14:textId="77777777" w:rsidR="001E41F3" w:rsidRPr="000234FD" w:rsidRDefault="001E41F3">
            <w:pPr>
              <w:pStyle w:val="CRCoverPage"/>
              <w:tabs>
                <w:tab w:val="right" w:pos="2184"/>
              </w:tabs>
              <w:spacing w:after="0"/>
              <w:rPr>
                <w:b/>
                <w:i/>
              </w:rPr>
            </w:pPr>
            <w:r w:rsidRPr="000234FD">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0234FD" w:rsidRDefault="001E41F3">
            <w:pPr>
              <w:pStyle w:val="CRCoverPage"/>
              <w:spacing w:after="0"/>
              <w:ind w:left="100"/>
            </w:pPr>
          </w:p>
        </w:tc>
      </w:tr>
      <w:tr w:rsidR="008863B9" w:rsidRPr="000234FD" w14:paraId="6E2C7ACF" w14:textId="77777777" w:rsidTr="008863B9">
        <w:tc>
          <w:tcPr>
            <w:tcW w:w="2694" w:type="dxa"/>
            <w:gridSpan w:val="2"/>
            <w:tcBorders>
              <w:top w:val="single" w:sz="4" w:space="0" w:color="auto"/>
              <w:bottom w:val="single" w:sz="4" w:space="0" w:color="auto"/>
            </w:tcBorders>
          </w:tcPr>
          <w:p w14:paraId="149DF986" w14:textId="77777777" w:rsidR="008863B9" w:rsidRPr="000234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0234FD" w:rsidRDefault="008863B9">
            <w:pPr>
              <w:pStyle w:val="CRCoverPage"/>
              <w:spacing w:after="0"/>
              <w:ind w:left="100"/>
              <w:rPr>
                <w:sz w:val="8"/>
                <w:szCs w:val="8"/>
              </w:rPr>
            </w:pPr>
          </w:p>
        </w:tc>
      </w:tr>
      <w:tr w:rsidR="008863B9" w:rsidRPr="000234FD"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0234FD" w:rsidRDefault="008863B9">
            <w:pPr>
              <w:pStyle w:val="CRCoverPage"/>
              <w:tabs>
                <w:tab w:val="right" w:pos="2184"/>
              </w:tabs>
              <w:spacing w:after="0"/>
              <w:rPr>
                <w:b/>
                <w:i/>
              </w:rPr>
            </w:pPr>
            <w:r w:rsidRPr="000234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0234FD" w:rsidRDefault="008863B9">
            <w:pPr>
              <w:pStyle w:val="CRCoverPage"/>
              <w:spacing w:after="0"/>
              <w:ind w:left="100"/>
            </w:pPr>
          </w:p>
        </w:tc>
      </w:tr>
    </w:tbl>
    <w:p w14:paraId="717F5E0C" w14:textId="77777777" w:rsidR="001E41F3" w:rsidRPr="000234FD" w:rsidRDefault="001E41F3">
      <w:pPr>
        <w:pStyle w:val="CRCoverPage"/>
        <w:spacing w:after="0"/>
        <w:rPr>
          <w:sz w:val="8"/>
          <w:szCs w:val="8"/>
        </w:rPr>
      </w:pPr>
    </w:p>
    <w:p w14:paraId="3E47E573" w14:textId="77777777" w:rsidR="001E41F3" w:rsidRPr="000234FD" w:rsidRDefault="001E41F3">
      <w:pPr>
        <w:sectPr w:rsidR="001E41F3" w:rsidRPr="000234FD">
          <w:headerReference w:type="even" r:id="rId11"/>
          <w:footnotePr>
            <w:numRestart w:val="eachSect"/>
          </w:footnotePr>
          <w:pgSz w:w="11907" w:h="16840" w:code="9"/>
          <w:pgMar w:top="1418" w:right="1134" w:bottom="1134" w:left="1134" w:header="680" w:footer="567" w:gutter="0"/>
          <w:cols w:space="720"/>
        </w:sectPr>
      </w:pPr>
    </w:p>
    <w:p w14:paraId="60F62A50" w14:textId="77777777" w:rsidR="00E0637A" w:rsidRPr="005A0E4F" w:rsidRDefault="00E0637A" w:rsidP="00E06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5A0E4F">
        <w:rPr>
          <w:rFonts w:ascii="Arial" w:hAnsi="Arial" w:cs="Arial"/>
          <w:color w:val="0000FF"/>
          <w:sz w:val="28"/>
          <w:szCs w:val="28"/>
        </w:rPr>
        <w:lastRenderedPageBreak/>
        <w:t>* * * First Change * * * *</w:t>
      </w:r>
      <w:bookmarkEnd w:id="3"/>
      <w:bookmarkEnd w:id="4"/>
      <w:bookmarkEnd w:id="5"/>
      <w:bookmarkEnd w:id="6"/>
      <w:bookmarkEnd w:id="7"/>
      <w:bookmarkEnd w:id="8"/>
    </w:p>
    <w:p w14:paraId="673A469D" w14:textId="5EC22A49" w:rsidR="001E41F3" w:rsidRDefault="001E41F3"/>
    <w:p w14:paraId="584D1ADD" w14:textId="77777777" w:rsidR="00C92C03" w:rsidRPr="003E5F68" w:rsidRDefault="00C92C03" w:rsidP="00C92C03">
      <w:pPr>
        <w:pStyle w:val="berschrift2"/>
      </w:pPr>
      <w:bookmarkStart w:id="9" w:name="_Toc424654367"/>
      <w:bookmarkStart w:id="10" w:name="_Toc428364953"/>
      <w:bookmarkStart w:id="11" w:name="_Toc433209553"/>
      <w:bookmarkStart w:id="12" w:name="_Toc453260071"/>
      <w:bookmarkStart w:id="13" w:name="_Toc453260958"/>
      <w:bookmarkStart w:id="14" w:name="_Toc453279695"/>
      <w:bookmarkStart w:id="15" w:name="_Toc459375033"/>
      <w:bookmarkStart w:id="16" w:name="_Toc468105267"/>
      <w:bookmarkStart w:id="17" w:name="_Toc468110362"/>
      <w:bookmarkStart w:id="18" w:name="_Toc44891109"/>
      <w:r w:rsidRPr="003E5F68">
        <w:t>7.3</w:t>
      </w:r>
      <w:r w:rsidRPr="003E5F68">
        <w:tab/>
        <w:t>Functional model description</w:t>
      </w:r>
      <w:bookmarkEnd w:id="9"/>
      <w:bookmarkEnd w:id="10"/>
      <w:bookmarkEnd w:id="11"/>
      <w:bookmarkEnd w:id="12"/>
      <w:bookmarkEnd w:id="13"/>
      <w:bookmarkEnd w:id="14"/>
      <w:bookmarkEnd w:id="15"/>
      <w:bookmarkEnd w:id="16"/>
      <w:bookmarkEnd w:id="17"/>
      <w:bookmarkEnd w:id="18"/>
    </w:p>
    <w:p w14:paraId="210C6538" w14:textId="77777777" w:rsidR="00C92C03" w:rsidRPr="003E5F68" w:rsidRDefault="00C92C03" w:rsidP="00C92C03">
      <w:pPr>
        <w:pStyle w:val="berschrift3"/>
      </w:pPr>
      <w:bookmarkStart w:id="19" w:name="_Toc428364954"/>
      <w:bookmarkStart w:id="20" w:name="_Toc433209554"/>
      <w:bookmarkStart w:id="21" w:name="_Toc453260072"/>
      <w:bookmarkStart w:id="22" w:name="_Toc453260959"/>
      <w:bookmarkStart w:id="23" w:name="_Toc453279696"/>
      <w:bookmarkStart w:id="24" w:name="_Toc459375034"/>
      <w:bookmarkStart w:id="25" w:name="_Toc468105268"/>
      <w:bookmarkStart w:id="26" w:name="_Toc468110363"/>
      <w:bookmarkStart w:id="27" w:name="_Toc44891110"/>
      <w:r w:rsidRPr="003E5F68">
        <w:t>7.3.1</w:t>
      </w:r>
      <w:r w:rsidRPr="003E5F68">
        <w:tab/>
        <w:t>On-network functional model</w:t>
      </w:r>
      <w:bookmarkEnd w:id="19"/>
      <w:bookmarkEnd w:id="20"/>
      <w:bookmarkEnd w:id="21"/>
      <w:bookmarkEnd w:id="22"/>
      <w:bookmarkEnd w:id="23"/>
      <w:bookmarkEnd w:id="24"/>
      <w:bookmarkEnd w:id="25"/>
      <w:bookmarkEnd w:id="26"/>
      <w:bookmarkEnd w:id="27"/>
    </w:p>
    <w:p w14:paraId="7393D7BA" w14:textId="77777777" w:rsidR="00C92C03" w:rsidRDefault="00C92C03" w:rsidP="00C92C03">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service. Within the application plane for an MC service there is a common set of functions and reference points. The common set is shared across services. This common set of functions and reference points is known as the common services core.</w:t>
      </w:r>
    </w:p>
    <w:p w14:paraId="09C7F83B" w14:textId="77777777" w:rsidR="00C92C03" w:rsidRPr="003E5F68" w:rsidRDefault="00C92C03" w:rsidP="00C92C03">
      <w:r w:rsidRPr="003E5F68">
        <w:t>Figure 7.3.1-1 shows the functional model for the application plane</w:t>
      </w:r>
      <w:r>
        <w:rPr>
          <w:rFonts w:hint="eastAsia"/>
          <w:lang w:eastAsia="zh-CN"/>
        </w:rPr>
        <w:t xml:space="preserve"> for an MC system</w:t>
      </w:r>
      <w:r w:rsidRPr="003E5F68">
        <w:t>.</w:t>
      </w:r>
    </w:p>
    <w:p w14:paraId="578A9413" w14:textId="39B589D5" w:rsidR="00C92C03" w:rsidDel="00EF233C" w:rsidRDefault="00C92C03" w:rsidP="00C92C03">
      <w:pPr>
        <w:pStyle w:val="TH"/>
        <w:rPr>
          <w:del w:id="28" w:author="BDBOS1" w:date="2020-08-11T11:35:00Z"/>
        </w:rPr>
      </w:pPr>
      <w:del w:id="29" w:author="BDBOS1" w:date="2020-08-11T11:16:00Z">
        <w:r w:rsidDel="00C92C03">
          <w:object w:dxaOrig="9441" w:dyaOrig="8601" w14:anchorId="01397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429.9pt" o:ole="">
              <v:imagedata r:id="rId12" o:title=""/>
            </v:shape>
            <o:OLEObject Type="Embed" ProgID="Visio.Drawing.11" ShapeID="_x0000_i1025" DrawAspect="Content" ObjectID="_1659165772" r:id="rId13"/>
          </w:object>
        </w:r>
      </w:del>
    </w:p>
    <w:p w14:paraId="3A6D2381" w14:textId="75D9A5AB" w:rsidR="00C92C03" w:rsidRPr="003E5F68" w:rsidRDefault="00EF233C" w:rsidP="00C92C03">
      <w:pPr>
        <w:pStyle w:val="TH"/>
      </w:pPr>
      <w:r>
        <w:object w:dxaOrig="9451" w:dyaOrig="8611" w14:anchorId="142C127D">
          <v:shape id="_x0000_i1026" type="#_x0000_t75" style="width:472.35pt;height:430.75pt" o:ole="">
            <v:imagedata r:id="rId14" o:title=""/>
          </v:shape>
          <o:OLEObject Type="Embed" ProgID="Visio.Drawing.11" ShapeID="_x0000_i1026" DrawAspect="Content" ObjectID="_1659165773" r:id="rId15"/>
        </w:object>
      </w:r>
    </w:p>
    <w:p w14:paraId="7A5F6FEB" w14:textId="77777777" w:rsidR="00C92C03" w:rsidRPr="003E5F68" w:rsidRDefault="00C92C03" w:rsidP="00C92C03">
      <w:pPr>
        <w:pStyle w:val="TF"/>
      </w:pPr>
      <w:r w:rsidRPr="003E5F68">
        <w:t>Figure 7.3.1-1: Functional model for application plane</w:t>
      </w:r>
      <w:r>
        <w:rPr>
          <w:rFonts w:hint="eastAsia"/>
          <w:lang w:eastAsia="zh-CN"/>
        </w:rPr>
        <w:t xml:space="preserve"> for an MC system</w:t>
      </w:r>
    </w:p>
    <w:p w14:paraId="3A559477" w14:textId="77777777" w:rsidR="00C92C03" w:rsidRDefault="00C92C03" w:rsidP="00C92C03">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002D6A15" w14:textId="77777777" w:rsidR="00C92C03" w:rsidRPr="003E5F68" w:rsidRDefault="00C92C03" w:rsidP="00C92C03">
      <w:r w:rsidRPr="003E5F68">
        <w:t>In the model shown in figure 7.3.1-1, the following apply:</w:t>
      </w:r>
    </w:p>
    <w:p w14:paraId="694B5ABA" w14:textId="77777777" w:rsidR="00C92C03" w:rsidRDefault="00C92C03" w:rsidP="00C92C03">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0AE48D22" w14:textId="77777777" w:rsidR="00C92C03" w:rsidRDefault="00C92C03" w:rsidP="00C92C03">
      <w:pPr>
        <w:pStyle w:val="B1"/>
      </w:pPr>
      <w:r>
        <w:t>-</w:t>
      </w:r>
      <w:r>
        <w:tab/>
        <w:t>The functional alias management client is an integrated functional entity of the configuration management client. The functional alias management client is described in subclause 7.4.2.2.12.</w:t>
      </w:r>
    </w:p>
    <w:p w14:paraId="7D070101" w14:textId="77777777" w:rsidR="00C92C03" w:rsidRPr="003E5F68" w:rsidRDefault="00C92C03" w:rsidP="00C92C03">
      <w:pPr>
        <w:pStyle w:val="B1"/>
      </w:pPr>
      <w:r>
        <w:t>-</w:t>
      </w:r>
      <w:r>
        <w:tab/>
        <w:t>The functional alias management server is an integrated functional entity of the configuration management server. The functional alias management server is described in subclause 7.4.2.2.13.</w:t>
      </w:r>
    </w:p>
    <w:p w14:paraId="10BE7149" w14:textId="77777777" w:rsidR="00C92C03" w:rsidRPr="003E5F68" w:rsidRDefault="00C92C03" w:rsidP="00C92C03">
      <w:r w:rsidRPr="003E5F68">
        <w:t>Figure 7.3.1-2 shows the functional model for the signalling control plane.</w:t>
      </w:r>
    </w:p>
    <w:p w14:paraId="750CC2FA" w14:textId="77777777" w:rsidR="00C92C03" w:rsidRPr="003E5F68" w:rsidRDefault="00C92C03" w:rsidP="00C92C03">
      <w:pPr>
        <w:pStyle w:val="TH"/>
      </w:pPr>
      <w:r>
        <w:object w:dxaOrig="10442" w:dyaOrig="9133" w14:anchorId="15BA5620">
          <v:shape id="_x0000_i1027" type="#_x0000_t75" style="width:469.05pt;height:410.35pt" o:ole="">
            <v:imagedata r:id="rId16" o:title=""/>
          </v:shape>
          <o:OLEObject Type="Embed" ProgID="Visio.Drawing.11" ShapeID="_x0000_i1027" DrawAspect="Content" ObjectID="_1659165774" r:id="rId17"/>
        </w:object>
      </w:r>
    </w:p>
    <w:p w14:paraId="05A0D946" w14:textId="77777777" w:rsidR="00C92C03" w:rsidRPr="003E5F68" w:rsidRDefault="00C92C03" w:rsidP="00C92C03">
      <w:pPr>
        <w:pStyle w:val="TF"/>
      </w:pPr>
      <w:r w:rsidRPr="003E5F68">
        <w:t>Figure 7.3.1-2: Functional model for signalling control plane</w:t>
      </w:r>
    </w:p>
    <w:p w14:paraId="06BC0E00" w14:textId="77777777" w:rsidR="00C92C03" w:rsidRPr="003E5F68" w:rsidRDefault="00C92C03" w:rsidP="00C92C03">
      <w:r w:rsidRPr="003E5F68">
        <w:t xml:space="preserve">Figure 7.3.1-3 shows the relationships between the reference points of the application plane </w:t>
      </w:r>
      <w:r>
        <w:rPr>
          <w:rFonts w:hint="eastAsia"/>
          <w:lang w:eastAsia="zh-CN"/>
        </w:rPr>
        <w:t xml:space="preserve">of an MC service server </w:t>
      </w:r>
      <w:r w:rsidRPr="003E5F68">
        <w:t>and the signalling plane.</w:t>
      </w:r>
    </w:p>
    <w:p w14:paraId="7771D8FC" w14:textId="77777777" w:rsidR="00C92C03" w:rsidRPr="003E5F68" w:rsidRDefault="00C92C03" w:rsidP="00C92C03">
      <w:pPr>
        <w:pStyle w:val="TH"/>
      </w:pPr>
      <w:r>
        <w:object w:dxaOrig="9875" w:dyaOrig="12030" w14:anchorId="2886D95A">
          <v:shape id="_x0000_i1028" type="#_x0000_t75" style="width:482.75pt;height:588.05pt" o:ole="">
            <v:imagedata r:id="rId18" o:title=""/>
          </v:shape>
          <o:OLEObject Type="Embed" ProgID="Visio.Drawing.11" ShapeID="_x0000_i1028" DrawAspect="Content" ObjectID="_1659165775" r:id="rId19"/>
        </w:object>
      </w:r>
    </w:p>
    <w:p w14:paraId="659E2438" w14:textId="77777777" w:rsidR="00C92C03" w:rsidRPr="003E5F68" w:rsidRDefault="00C92C03" w:rsidP="00C92C03">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7EE06F1A" w14:textId="77777777" w:rsidR="00C92C03" w:rsidRPr="003E5F68" w:rsidRDefault="00C92C03" w:rsidP="00C92C03">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031334D5" w14:textId="77777777" w:rsidR="00C92C03" w:rsidRPr="003E5F68" w:rsidRDefault="00C92C03" w:rsidP="00C92C03">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14:paraId="12DE7093" w14:textId="77777777" w:rsidR="00C92C03" w:rsidRPr="003E5F68" w:rsidRDefault="00C92C03" w:rsidP="00C92C03">
      <w:pPr>
        <w:pStyle w:val="NO"/>
      </w:pPr>
      <w:r w:rsidRPr="003E5F68">
        <w:lastRenderedPageBreak/>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14:paraId="59DD0996" w14:textId="0FC59BE2" w:rsidR="00E0637A" w:rsidRDefault="00E0637A"/>
    <w:p w14:paraId="7E403783" w14:textId="77777777" w:rsidR="00E0637A" w:rsidRPr="005A0E4F" w:rsidRDefault="00E0637A" w:rsidP="00E0637A">
      <w:pPr>
        <w:rPr>
          <w:rFonts w:eastAsia="SimSun"/>
        </w:rPr>
      </w:pPr>
    </w:p>
    <w:p w14:paraId="009E96CD" w14:textId="77777777" w:rsidR="00E0637A" w:rsidRPr="005A0E4F" w:rsidRDefault="00E0637A" w:rsidP="00E06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5F0BF3D6" w14:textId="77777777" w:rsidR="00E0637A" w:rsidRPr="005A0E4F" w:rsidRDefault="00E0637A" w:rsidP="00E0637A"/>
    <w:p w14:paraId="457A1AC4" w14:textId="77777777" w:rsidR="0021535F" w:rsidRPr="001B77C6" w:rsidRDefault="0021535F" w:rsidP="0021535F">
      <w:pPr>
        <w:pStyle w:val="berschrift4"/>
      </w:pPr>
      <w:bookmarkStart w:id="30" w:name="_Toc44891176"/>
      <w:r w:rsidRPr="001B77C6">
        <w:t>7.5.2.</w:t>
      </w:r>
      <w:r>
        <w:t>22</w:t>
      </w:r>
      <w:r w:rsidRPr="001B77C6">
        <w:tab/>
        <w:t>Reference point CSC-</w:t>
      </w:r>
      <w:r>
        <w:t>21</w:t>
      </w:r>
      <w:r w:rsidRPr="001B77C6">
        <w:t xml:space="preserve"> (between </w:t>
      </w:r>
      <w:r>
        <w:t>MC gateway servers in different MC systems</w:t>
      </w:r>
      <w:r w:rsidRPr="001B77C6">
        <w:t>)</w:t>
      </w:r>
      <w:bookmarkEnd w:id="30"/>
    </w:p>
    <w:p w14:paraId="78619875" w14:textId="6018FFAE" w:rsidR="0021535F" w:rsidRDefault="0021535F" w:rsidP="0021535F">
      <w:r w:rsidRPr="003E5F68">
        <w:t>The CSC</w:t>
      </w:r>
      <w:r>
        <w:t>-21</w:t>
      </w:r>
      <w:r w:rsidRPr="003E5F68">
        <w:t xml:space="preserve"> reference point, w</w:t>
      </w:r>
      <w:r>
        <w:t>hich exists between MC gateway servers in different MC systems</w:t>
      </w:r>
      <w:r w:rsidRPr="00A253E6">
        <w:t xml:space="preserve"> in different security domains</w:t>
      </w:r>
      <w:r w:rsidRPr="003E5F68">
        <w:t xml:space="preserve">, </w:t>
      </w:r>
      <w:r>
        <w:t xml:space="preserve">is used to share subscription and notification related signalling for group configuration </w:t>
      </w:r>
      <w:del w:id="31" w:author="BDBOS1" w:date="2020-08-11T11:42:00Z">
        <w:r w:rsidDel="00CC2B16">
          <w:delText xml:space="preserve">and </w:delText>
        </w:r>
      </w:del>
      <w:ins w:id="32" w:author="BDBOS1" w:date="2020-08-11T11:42:00Z">
        <w:r w:rsidR="00CC2B16">
          <w:t>,</w:t>
        </w:r>
      </w:ins>
      <w:r>
        <w:t xml:space="preserve">user configuration management </w:t>
      </w:r>
      <w:ins w:id="33" w:author="BDBOS1" w:date="2020-08-11T11:43:00Z">
        <w:r w:rsidR="00CC2B16">
          <w:t xml:space="preserve">and location management </w:t>
        </w:r>
      </w:ins>
      <w:r>
        <w:t>to permit interconnection and migration between MC systems</w:t>
      </w:r>
      <w:r w:rsidRPr="003E5F68">
        <w:t>.</w:t>
      </w:r>
    </w:p>
    <w:p w14:paraId="2AF9DF28" w14:textId="5322B6BD" w:rsidR="00E0637A" w:rsidRDefault="0021535F" w:rsidP="0021535F">
      <w:r w:rsidRPr="003E5F68">
        <w:t>The CSC-</w:t>
      </w:r>
      <w:r>
        <w:t>21</w:t>
      </w:r>
      <w:r w:rsidRPr="003E5F68">
        <w:t xml:space="preserve"> reference point </w:t>
      </w:r>
      <w:r>
        <w:t>uses</w:t>
      </w:r>
      <w:r w:rsidRPr="003E5F68">
        <w:t xml:space="preserve"> </w:t>
      </w:r>
      <w:r>
        <w:t xml:space="preserve">the </w:t>
      </w:r>
      <w:r w:rsidRPr="003E5F68">
        <w:t>SIP-</w:t>
      </w:r>
      <w:r>
        <w:t>3 reference point</w:t>
      </w:r>
      <w:r w:rsidRPr="003E5F68">
        <w:t xml:space="preserve"> for transport and routing of subscription/notification related signalling.</w:t>
      </w:r>
    </w:p>
    <w:p w14:paraId="16C10889" w14:textId="77777777" w:rsidR="0021535F" w:rsidRPr="005A0E4F" w:rsidRDefault="0021535F" w:rsidP="0021535F">
      <w:pPr>
        <w:rPr>
          <w:rFonts w:eastAsia="SimSun"/>
        </w:rPr>
      </w:pPr>
    </w:p>
    <w:p w14:paraId="06713BAD" w14:textId="77777777" w:rsidR="0021535F" w:rsidRPr="005A0E4F" w:rsidRDefault="0021535F" w:rsidP="002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410B0F66" w14:textId="605A94B1" w:rsidR="0021535F" w:rsidRDefault="0021535F" w:rsidP="0021535F"/>
    <w:p w14:paraId="3F04B916" w14:textId="1180B87F" w:rsidR="00244C02" w:rsidRPr="001B77C6" w:rsidRDefault="00244C02" w:rsidP="00244C02">
      <w:pPr>
        <w:pStyle w:val="berschrift4"/>
        <w:rPr>
          <w:ins w:id="34" w:author="BDBOS1" w:date="2020-08-11T11:53:00Z"/>
        </w:rPr>
      </w:pPr>
      <w:ins w:id="35" w:author="BDBOS1" w:date="2020-08-11T11:53:00Z">
        <w:r w:rsidRPr="001B77C6">
          <w:t>7.5.2.</w:t>
        </w:r>
        <w:r>
          <w:t>23</w:t>
        </w:r>
        <w:r w:rsidRPr="001B77C6">
          <w:tab/>
          <w:t>Reference point CSC-</w:t>
        </w:r>
        <w:r>
          <w:t>22</w:t>
        </w:r>
        <w:r w:rsidRPr="001B77C6">
          <w:t xml:space="preserve"> (</w:t>
        </w:r>
      </w:ins>
      <w:ins w:id="36" w:author="BDBOS1" w:date="2020-08-11T12:15:00Z">
        <w:r w:rsidR="00F23DA8" w:rsidRPr="00F23DA8">
          <w:t xml:space="preserve">between </w:t>
        </w:r>
        <w:r w:rsidR="00F23DA8">
          <w:t>location</w:t>
        </w:r>
        <w:r w:rsidR="00F23DA8" w:rsidRPr="00F23DA8">
          <w:t xml:space="preserve"> management servers in different MC systems</w:t>
        </w:r>
      </w:ins>
      <w:ins w:id="37" w:author="BDBOS1" w:date="2020-08-11T11:53:00Z">
        <w:r w:rsidRPr="001B77C6">
          <w:t>)</w:t>
        </w:r>
      </w:ins>
    </w:p>
    <w:p w14:paraId="333D4A0C" w14:textId="2A842607" w:rsidR="00244C02" w:rsidRDefault="00244C02" w:rsidP="00244C02">
      <w:pPr>
        <w:rPr>
          <w:ins w:id="38" w:author="BDBOS1" w:date="2020-08-11T11:53:00Z"/>
        </w:rPr>
      </w:pPr>
      <w:ins w:id="39" w:author="BDBOS1" w:date="2020-08-11T11:53:00Z">
        <w:r w:rsidRPr="003E5F68">
          <w:t>The CSC</w:t>
        </w:r>
        <w:r>
          <w:t>-2</w:t>
        </w:r>
        <w:r w:rsidR="00F23DA8">
          <w:t>2</w:t>
        </w:r>
        <w:r w:rsidRPr="003E5F68">
          <w:t xml:space="preserve"> reference point, w</w:t>
        </w:r>
        <w:r>
          <w:t xml:space="preserve">hich exists between </w:t>
        </w:r>
      </w:ins>
      <w:ins w:id="40" w:author="BDBOS1" w:date="2020-08-11T12:16:00Z">
        <w:r w:rsidR="00F23DA8">
          <w:t>location management servers</w:t>
        </w:r>
      </w:ins>
      <w:ins w:id="41" w:author="BDBOS1" w:date="2020-08-11T11:53:00Z">
        <w:r>
          <w:t xml:space="preserve"> in different MC systems</w:t>
        </w:r>
        <w:r w:rsidRPr="00A253E6">
          <w:t xml:space="preserve"> </w:t>
        </w:r>
      </w:ins>
      <w:ins w:id="42" w:author="BDBOS1" w:date="2020-08-11T12:19:00Z">
        <w:r w:rsidR="00F23DA8">
          <w:t xml:space="preserve">and </w:t>
        </w:r>
      </w:ins>
      <w:ins w:id="43" w:author="BDBOS1" w:date="2020-08-11T11:53:00Z">
        <w:r w:rsidRPr="00A253E6">
          <w:t>in different security domains</w:t>
        </w:r>
        <w:r w:rsidRPr="003E5F68">
          <w:t xml:space="preserve">, </w:t>
        </w:r>
        <w:r>
          <w:t xml:space="preserve">is used to share </w:t>
        </w:r>
      </w:ins>
      <w:ins w:id="44" w:author="BDBOS1" w:date="2020-08-11T12:16:00Z">
        <w:r w:rsidR="00F23DA8">
          <w:t xml:space="preserve">location information, </w:t>
        </w:r>
      </w:ins>
      <w:ins w:id="45" w:author="BDBOS1" w:date="2020-08-11T11:53:00Z">
        <w:r>
          <w:t xml:space="preserve">subscription and notification related signalling for </w:t>
        </w:r>
      </w:ins>
      <w:ins w:id="46" w:author="BDBOS1" w:date="2020-08-11T12:19:00Z">
        <w:r w:rsidR="00F23DA8">
          <w:t>location</w:t>
        </w:r>
      </w:ins>
      <w:ins w:id="47" w:author="BDBOS1" w:date="2020-08-11T11:53:00Z">
        <w:r>
          <w:t xml:space="preserve"> management </w:t>
        </w:r>
      </w:ins>
      <w:ins w:id="48" w:author="BDBOS1" w:date="2020-08-11T12:29:00Z">
        <w:r w:rsidR="00650938">
          <w:t>for</w:t>
        </w:r>
      </w:ins>
      <w:ins w:id="49" w:author="BDBOS1" w:date="2020-08-11T11:53:00Z">
        <w:r>
          <w:t xml:space="preserve"> intercon</w:t>
        </w:r>
        <w:r w:rsidR="00650938">
          <w:t>nected</w:t>
        </w:r>
        <w:r w:rsidR="00F23DA8">
          <w:t xml:space="preserve"> </w:t>
        </w:r>
        <w:r>
          <w:t>MC systems</w:t>
        </w:r>
      </w:ins>
      <w:ins w:id="50" w:author="BDBOS1" w:date="2020-08-11T12:25:00Z">
        <w:r w:rsidR="00650938">
          <w:t>.</w:t>
        </w:r>
      </w:ins>
    </w:p>
    <w:p w14:paraId="0E0745F0" w14:textId="069F2886" w:rsidR="0021535F" w:rsidRPr="005A0E4F" w:rsidRDefault="001D49FC" w:rsidP="00244C02">
      <w:ins w:id="51" w:author="BDBOS1" w:date="2020-08-11T12:39:00Z">
        <w:r>
          <w:t>The CSC-22</w:t>
        </w:r>
        <w:r w:rsidRPr="003E5F68">
          <w:t xml:space="preserve"> reference point </w:t>
        </w:r>
        <w:r>
          <w:t xml:space="preserve">uses the HTTP-1, </w:t>
        </w:r>
        <w:r w:rsidRPr="003E5F68">
          <w:t xml:space="preserve">HTTP-2 </w:t>
        </w:r>
        <w:r>
          <w:t xml:space="preserve">and HTTP-3 </w:t>
        </w:r>
        <w:r w:rsidRPr="003E5F68">
          <w:t>reference points for transport and routing of non-subscription/</w:t>
        </w:r>
        <w:r>
          <w:t>notification related signalling.</w:t>
        </w:r>
      </w:ins>
    </w:p>
    <w:p w14:paraId="4812B06D" w14:textId="77777777" w:rsidR="0021535F" w:rsidRPr="005A0E4F" w:rsidRDefault="0021535F" w:rsidP="0021535F">
      <w:pPr>
        <w:rPr>
          <w:rFonts w:eastAsia="SimSun"/>
        </w:rPr>
      </w:pPr>
    </w:p>
    <w:p w14:paraId="10070DD5" w14:textId="77777777" w:rsidR="0021535F" w:rsidRPr="005A0E4F" w:rsidRDefault="0021535F" w:rsidP="002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Next Change * * * *</w:t>
      </w:r>
    </w:p>
    <w:p w14:paraId="79AA5BBF" w14:textId="77777777" w:rsidR="0021535F" w:rsidRPr="005A0E4F" w:rsidRDefault="0021535F" w:rsidP="0021535F"/>
    <w:p w14:paraId="6DE95723" w14:textId="1C388CBF" w:rsidR="00F23DA8" w:rsidRPr="001B77C6" w:rsidRDefault="00F23DA8" w:rsidP="00F23DA8">
      <w:pPr>
        <w:pStyle w:val="berschrift4"/>
        <w:rPr>
          <w:ins w:id="52" w:author="BDBOS1" w:date="2020-08-11T12:24:00Z"/>
        </w:rPr>
      </w:pPr>
      <w:ins w:id="53" w:author="BDBOS1" w:date="2020-08-11T12:24:00Z">
        <w:r w:rsidRPr="001B77C6">
          <w:t>7.5.2.</w:t>
        </w:r>
        <w:r>
          <w:t>24</w:t>
        </w:r>
        <w:r w:rsidRPr="001B77C6">
          <w:tab/>
          <w:t>Reference point CSC-</w:t>
        </w:r>
        <w:r>
          <w:t>23</w:t>
        </w:r>
        <w:r w:rsidRPr="001B77C6">
          <w:t xml:space="preserve"> (</w:t>
        </w:r>
        <w:r w:rsidRPr="00F23DA8">
          <w:t xml:space="preserve">between </w:t>
        </w:r>
        <w:r>
          <w:t>location</w:t>
        </w:r>
        <w:r w:rsidRPr="00F23DA8">
          <w:t xml:space="preserve"> management server</w:t>
        </w:r>
      </w:ins>
      <w:ins w:id="54" w:author="BDBOS1" w:date="2020-08-11T12:26:00Z">
        <w:r w:rsidR="00650938">
          <w:t xml:space="preserve"> and MC gateway server</w:t>
        </w:r>
      </w:ins>
      <w:ins w:id="55" w:author="BDBOS1" w:date="2020-08-11T12:24:00Z">
        <w:r w:rsidRPr="001B77C6">
          <w:t>)</w:t>
        </w:r>
      </w:ins>
    </w:p>
    <w:p w14:paraId="1D75805F" w14:textId="10AFB4DB" w:rsidR="00650938" w:rsidRDefault="00650938" w:rsidP="00650938">
      <w:pPr>
        <w:rPr>
          <w:ins w:id="56" w:author="BDBOS1" w:date="2020-08-11T12:27:00Z"/>
        </w:rPr>
      </w:pPr>
      <w:ins w:id="57" w:author="BDBOS1" w:date="2020-08-11T12:27:00Z">
        <w:r>
          <w:t xml:space="preserve">The CSC-23 reference point, which </w:t>
        </w:r>
        <w:r w:rsidRPr="008116E4">
          <w:t xml:space="preserve">exists between </w:t>
        </w:r>
        <w:r>
          <w:t>location</w:t>
        </w:r>
        <w:r w:rsidRPr="008116E4">
          <w:t xml:space="preserve"> management</w:t>
        </w:r>
        <w:r w:rsidRPr="008116E4" w:rsidDel="00D378DD">
          <w:t xml:space="preserve"> </w:t>
        </w:r>
        <w:r w:rsidRPr="008116E4">
          <w:t>server</w:t>
        </w:r>
        <w:r>
          <w:t xml:space="preserve"> and MC gateway server, is used </w:t>
        </w:r>
        <w:r w:rsidRPr="003E5F68">
          <w:t xml:space="preserve">to handle </w:t>
        </w:r>
        <w:r>
          <w:t>location</w:t>
        </w:r>
        <w:r w:rsidRPr="003E5F68">
          <w:t xml:space="preserve"> m</w:t>
        </w:r>
        <w:r>
          <w:t>anagement related signalling between different security domains</w:t>
        </w:r>
        <w:r w:rsidRPr="003E5F68">
          <w:t>.</w:t>
        </w:r>
      </w:ins>
    </w:p>
    <w:p w14:paraId="2112F715" w14:textId="59283BB5" w:rsidR="00F23DA8" w:rsidRPr="005A0E4F" w:rsidRDefault="00650938" w:rsidP="00650938">
      <w:pPr>
        <w:rPr>
          <w:ins w:id="58" w:author="BDBOS1" w:date="2020-08-11T12:24:00Z"/>
        </w:rPr>
      </w:pPr>
      <w:ins w:id="59" w:author="BDBOS1" w:date="2020-08-11T12:27:00Z">
        <w:r w:rsidRPr="003E5F68">
          <w:t>The CSC-</w:t>
        </w:r>
        <w:r>
          <w:t>23</w:t>
        </w:r>
        <w:r w:rsidRPr="003E5F68">
          <w:t xml:space="preserve"> reference point </w:t>
        </w:r>
        <w:r>
          <w:t xml:space="preserve">uses SIP-2 and SIP-3 </w:t>
        </w:r>
        <w:r w:rsidRPr="003E5F68">
          <w:t>reference point</w:t>
        </w:r>
        <w:r>
          <w:t>s</w:t>
        </w:r>
        <w:r w:rsidRPr="003E5F68">
          <w:t xml:space="preserve"> for transport and routing of subscription/notification</w:t>
        </w:r>
        <w:r>
          <w:t xml:space="preserve"> </w:t>
        </w:r>
        <w:r w:rsidRPr="003E5F68">
          <w:t>related signalling.</w:t>
        </w:r>
      </w:ins>
    </w:p>
    <w:p w14:paraId="5922B949" w14:textId="2AB3A33A" w:rsidR="0021535F" w:rsidRPr="005A0E4F" w:rsidRDefault="0021535F" w:rsidP="00C92C03"/>
    <w:p w14:paraId="59B022D6" w14:textId="77777777" w:rsidR="00C92C03" w:rsidRPr="005A0E4F" w:rsidRDefault="00C92C03" w:rsidP="00C92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0E4F">
        <w:rPr>
          <w:rFonts w:ascii="Arial" w:hAnsi="Arial" w:cs="Arial"/>
          <w:color w:val="0000FF"/>
          <w:sz w:val="28"/>
          <w:szCs w:val="28"/>
        </w:rPr>
        <w:t>* * * End of Change * * * *</w:t>
      </w:r>
    </w:p>
    <w:p w14:paraId="5266B783" w14:textId="77777777" w:rsidR="00C92C03" w:rsidRPr="000234FD" w:rsidRDefault="00C92C03"/>
    <w:sectPr w:rsidR="00C92C03" w:rsidRPr="000234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1FA5E" w14:textId="77777777" w:rsidR="00E049D4" w:rsidRDefault="00E049D4">
      <w:r>
        <w:separator/>
      </w:r>
    </w:p>
  </w:endnote>
  <w:endnote w:type="continuationSeparator" w:id="0">
    <w:p w14:paraId="743E624C" w14:textId="77777777" w:rsidR="00E049D4" w:rsidRDefault="00E0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CF82E" w14:textId="77777777" w:rsidR="00E049D4" w:rsidRDefault="00E049D4">
      <w:r>
        <w:separator/>
      </w:r>
    </w:p>
  </w:footnote>
  <w:footnote w:type="continuationSeparator" w:id="0">
    <w:p w14:paraId="54E295E1" w14:textId="77777777" w:rsidR="00E049D4" w:rsidRDefault="00E04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FD"/>
    <w:rsid w:val="000A6394"/>
    <w:rsid w:val="000B7FED"/>
    <w:rsid w:val="000C038A"/>
    <w:rsid w:val="000C6598"/>
    <w:rsid w:val="00145D43"/>
    <w:rsid w:val="00192C46"/>
    <w:rsid w:val="001A08B3"/>
    <w:rsid w:val="001A7B60"/>
    <w:rsid w:val="001B52F0"/>
    <w:rsid w:val="001B7A65"/>
    <w:rsid w:val="001D49FC"/>
    <w:rsid w:val="001E41F3"/>
    <w:rsid w:val="0021535F"/>
    <w:rsid w:val="00244C02"/>
    <w:rsid w:val="0026004D"/>
    <w:rsid w:val="002640DD"/>
    <w:rsid w:val="00275D12"/>
    <w:rsid w:val="00284FEB"/>
    <w:rsid w:val="002860C4"/>
    <w:rsid w:val="002A16F9"/>
    <w:rsid w:val="002B5741"/>
    <w:rsid w:val="002F52C8"/>
    <w:rsid w:val="00305409"/>
    <w:rsid w:val="003609EF"/>
    <w:rsid w:val="0036231A"/>
    <w:rsid w:val="00374DD4"/>
    <w:rsid w:val="003E1A36"/>
    <w:rsid w:val="003E5B41"/>
    <w:rsid w:val="00410371"/>
    <w:rsid w:val="004242F1"/>
    <w:rsid w:val="00484FED"/>
    <w:rsid w:val="004B75B7"/>
    <w:rsid w:val="0051580D"/>
    <w:rsid w:val="0052621C"/>
    <w:rsid w:val="00547111"/>
    <w:rsid w:val="0057712F"/>
    <w:rsid w:val="00592D74"/>
    <w:rsid w:val="005E2C44"/>
    <w:rsid w:val="00621188"/>
    <w:rsid w:val="006257ED"/>
    <w:rsid w:val="00650938"/>
    <w:rsid w:val="00671D44"/>
    <w:rsid w:val="00695808"/>
    <w:rsid w:val="006B46FB"/>
    <w:rsid w:val="006E21FB"/>
    <w:rsid w:val="0076147A"/>
    <w:rsid w:val="00792342"/>
    <w:rsid w:val="007977A8"/>
    <w:rsid w:val="007B2BF6"/>
    <w:rsid w:val="007B512A"/>
    <w:rsid w:val="007C209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E6A1C"/>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363EE"/>
    <w:rsid w:val="00C66BA2"/>
    <w:rsid w:val="00C92C03"/>
    <w:rsid w:val="00C95985"/>
    <w:rsid w:val="00CC2B16"/>
    <w:rsid w:val="00CC5026"/>
    <w:rsid w:val="00CC68D0"/>
    <w:rsid w:val="00D03F9A"/>
    <w:rsid w:val="00D06D51"/>
    <w:rsid w:val="00D24991"/>
    <w:rsid w:val="00D50255"/>
    <w:rsid w:val="00D66520"/>
    <w:rsid w:val="00DE34CF"/>
    <w:rsid w:val="00E049D4"/>
    <w:rsid w:val="00E0637A"/>
    <w:rsid w:val="00E13F3D"/>
    <w:rsid w:val="00E34898"/>
    <w:rsid w:val="00EB09B7"/>
    <w:rsid w:val="00EE7D7C"/>
    <w:rsid w:val="00EF233C"/>
    <w:rsid w:val="00F23DA8"/>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C92C03"/>
    <w:rPr>
      <w:rFonts w:ascii="Times New Roman" w:hAnsi="Times New Roman"/>
      <w:lang w:val="en-GB" w:eastAsia="en-US"/>
    </w:rPr>
  </w:style>
  <w:style w:type="character" w:customStyle="1" w:styleId="TFChar">
    <w:name w:val="TF Char"/>
    <w:link w:val="TF"/>
    <w:locked/>
    <w:rsid w:val="00C92C03"/>
    <w:rPr>
      <w:rFonts w:ascii="Arial" w:hAnsi="Arial"/>
      <w:b/>
      <w:lang w:val="en-GB" w:eastAsia="en-US"/>
    </w:rPr>
  </w:style>
  <w:style w:type="character" w:customStyle="1" w:styleId="THChar">
    <w:name w:val="TH Char"/>
    <w:link w:val="TH"/>
    <w:locked/>
    <w:rsid w:val="00C92C03"/>
    <w:rPr>
      <w:rFonts w:ascii="Arial" w:hAnsi="Arial"/>
      <w:b/>
      <w:lang w:val="en-GB" w:eastAsia="en-US"/>
    </w:rPr>
  </w:style>
  <w:style w:type="character" w:customStyle="1" w:styleId="NOChar">
    <w:name w:val="NO Char"/>
    <w:link w:val="NO"/>
    <w:locked/>
    <w:rsid w:val="00C92C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14F1A-33FA-4DF0-AFEC-AC627946B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921</Words>
  <Characters>5804</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3</cp:revision>
  <cp:lastPrinted>1899-12-31T23:00:00Z</cp:lastPrinted>
  <dcterms:created xsi:type="dcterms:W3CDTF">2020-08-17T08:36:00Z</dcterms:created>
  <dcterms:modified xsi:type="dcterms:W3CDTF">2020-08-17T08:36:00Z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